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B7CF6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AA05CF">
          <w:rPr>
            <w:b/>
            <w:noProof/>
            <w:sz w:val="24"/>
          </w:rPr>
          <w:t>8</w:t>
        </w:r>
      </w:fldSimple>
      <w:r>
        <w:rPr>
          <w:b/>
          <w:i/>
          <w:noProof/>
          <w:sz w:val="28"/>
        </w:rPr>
        <w:tab/>
      </w:r>
      <w:fldSimple w:instr=" DOCPROPERTY  Tdoc#  \* MERGEFORMAT ">
        <w:r w:rsidR="00BD283F">
          <w:rPr>
            <w:b/>
            <w:i/>
            <w:noProof/>
            <w:sz w:val="28"/>
          </w:rPr>
          <w:t>C3-2</w:t>
        </w:r>
        <w:r w:rsidR="00E86B23">
          <w:rPr>
            <w:b/>
            <w:i/>
            <w:noProof/>
            <w:sz w:val="28"/>
          </w:rPr>
          <w:t>3</w:t>
        </w:r>
        <w:r w:rsidR="00AA05CF">
          <w:rPr>
            <w:b/>
            <w:i/>
            <w:noProof/>
            <w:sz w:val="28"/>
          </w:rPr>
          <w:t>2</w:t>
        </w:r>
        <w:r w:rsidR="00932B22">
          <w:rPr>
            <w:b/>
            <w:i/>
            <w:noProof/>
            <w:sz w:val="28"/>
          </w:rPr>
          <w:t>321</w:t>
        </w:r>
      </w:fldSimple>
    </w:p>
    <w:p w14:paraId="7CB45193" w14:textId="013538AD"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Pr>
          <w:b/>
          <w:noProof/>
          <w:sz w:val="24"/>
        </w:rPr>
        <w:tab/>
      </w:r>
      <w:r w:rsidR="00366975" w:rsidRPr="00CD61B0">
        <w:rPr>
          <w:rFonts w:cs="Arial"/>
          <w:b/>
          <w:bCs/>
          <w:color w:val="0000FF"/>
        </w:rPr>
        <w:t>(</w:t>
      </w:r>
      <w:r w:rsidR="00366975">
        <w:rPr>
          <w:rFonts w:cs="Arial"/>
          <w:b/>
          <w:bCs/>
          <w:color w:val="0000FF"/>
        </w:rPr>
        <w:t>revision of C3-232xxx</w:t>
      </w:r>
      <w:r w:rsidR="003669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E70E" w:rsidR="001E41F3" w:rsidRPr="00410371" w:rsidRDefault="00934FE8" w:rsidP="00955C78">
            <w:pPr>
              <w:pStyle w:val="CRCoverPage"/>
              <w:spacing w:after="0"/>
              <w:jc w:val="center"/>
              <w:rPr>
                <w:b/>
                <w:noProof/>
                <w:sz w:val="28"/>
              </w:rPr>
            </w:pPr>
            <w:fldSimple w:instr=" DOCPROPERTY  Spec#  \* MERGEFORMAT ">
              <w:r w:rsidR="00D04C6E">
                <w:rPr>
                  <w:b/>
                  <w:noProof/>
                  <w:sz w:val="28"/>
                </w:rPr>
                <w:t>29.</w:t>
              </w:r>
              <w:r w:rsidR="0055379D">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269B4" w:rsidR="001E41F3" w:rsidRPr="00410371" w:rsidRDefault="00934FE8" w:rsidP="00955C78">
            <w:pPr>
              <w:pStyle w:val="CRCoverPage"/>
              <w:spacing w:after="0"/>
              <w:jc w:val="center"/>
              <w:rPr>
                <w:noProof/>
              </w:rPr>
            </w:pPr>
            <w:fldSimple w:instr=" DOCPROPERTY  Cr#  \* MERGEFORMAT ">
              <w:bookmarkStart w:id="0" w:name="_GoBack"/>
              <w:bookmarkEnd w:id="0"/>
              <w:r w:rsidR="00932B22">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934FE8" w:rsidP="00E13F3D">
            <w:pPr>
              <w:pStyle w:val="CRCoverPage"/>
              <w:spacing w:after="0"/>
              <w:jc w:val="center"/>
              <w:rPr>
                <w:b/>
                <w:noProof/>
              </w:rPr>
            </w:pPr>
            <w:fldSimple w:instr=" DOCPROPERTY  Revision  \* MERGEFORMAT ">
              <w:r w:rsidR="00D04C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3F1E7" w:rsidR="001E41F3" w:rsidRPr="00410371" w:rsidRDefault="00934FE8">
            <w:pPr>
              <w:pStyle w:val="CRCoverPage"/>
              <w:spacing w:after="0"/>
              <w:jc w:val="center"/>
              <w:rPr>
                <w:noProof/>
                <w:sz w:val="28"/>
              </w:rPr>
            </w:pPr>
            <w:fldSimple w:instr=" DOCPROPERTY  Version  \* MERGEFORMAT ">
              <w:r w:rsidR="00D04C6E">
                <w:rPr>
                  <w:b/>
                  <w:noProof/>
                  <w:sz w:val="28"/>
                </w:rPr>
                <w:t>1</w:t>
              </w:r>
              <w:r w:rsidR="009C1305">
                <w:rPr>
                  <w:b/>
                  <w:noProof/>
                  <w:sz w:val="28"/>
                </w:rPr>
                <w:t>8</w:t>
              </w:r>
              <w:r w:rsidR="00D04C6E">
                <w:rPr>
                  <w:b/>
                  <w:noProof/>
                  <w:sz w:val="28"/>
                </w:rPr>
                <w:t>.</w:t>
              </w:r>
              <w:r w:rsidR="009C1305">
                <w:rPr>
                  <w:b/>
                  <w:noProof/>
                  <w:sz w:val="28"/>
                </w:rPr>
                <w:t>1</w:t>
              </w:r>
              <w:r w:rsidR="00D04C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9EEA" w:rsidR="001E41F3" w:rsidRDefault="00FD2884">
            <w:pPr>
              <w:pStyle w:val="CRCoverPage"/>
              <w:spacing w:after="0"/>
              <w:ind w:left="100"/>
              <w:rPr>
                <w:noProof/>
              </w:rPr>
            </w:pPr>
            <w:r w:rsidRPr="00FD2884">
              <w:t xml:space="preserve">Corrections on </w:t>
            </w:r>
            <w:r w:rsidR="00F95E7D">
              <w:t>supported feature</w:t>
            </w:r>
            <w:r w:rsidRPr="00FD2884">
              <w:t xml:space="preserve"> in EDGEAPP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934FE8" w:rsidP="00547111">
            <w:pPr>
              <w:pStyle w:val="CRCoverPage"/>
              <w:spacing w:after="0"/>
              <w:ind w:left="100"/>
              <w:rPr>
                <w:noProof/>
              </w:rPr>
            </w:pPr>
            <w:fldSimple w:instr=" DOCPROPERTY  SourceIfTsg  \* MERGEFORMAT ">
              <w:r w:rsidR="00574CD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33C1E" w:rsidR="001E41F3" w:rsidRDefault="00FD2884">
            <w:pPr>
              <w:pStyle w:val="CRCoverPage"/>
              <w:spacing w:after="0"/>
              <w:ind w:left="100"/>
              <w:rPr>
                <w:noProof/>
              </w:rPr>
            </w:pPr>
            <w:r w:rsidRPr="00FD2884">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C8B3F" w:rsidR="001E41F3" w:rsidRDefault="00574CDF">
            <w:pPr>
              <w:pStyle w:val="CRCoverPage"/>
              <w:spacing w:after="0"/>
              <w:ind w:left="100"/>
              <w:rPr>
                <w:noProof/>
              </w:rPr>
            </w:pPr>
            <w:r>
              <w:t>2023-05-</w:t>
            </w:r>
            <w:r w:rsidR="00FD28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62950" w:rsidR="001E41F3" w:rsidRPr="00955C78" w:rsidRDefault="00FD28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D1CB5" w:rsidR="001E41F3" w:rsidRDefault="00934FE8">
            <w:pPr>
              <w:pStyle w:val="CRCoverPage"/>
              <w:spacing w:after="0"/>
              <w:ind w:left="100"/>
              <w:rPr>
                <w:noProof/>
              </w:rPr>
            </w:pPr>
            <w:fldSimple w:instr=" DOCPROPERTY  Release  \* MERGEFORMAT ">
              <w:r w:rsidR="00574CDF">
                <w:rPr>
                  <w:noProof/>
                </w:rPr>
                <w:t>Rel-1</w:t>
              </w:r>
              <w:r w:rsidR="00FD288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041CD" w:rsidR="001E41F3" w:rsidRDefault="000A210C">
            <w:pPr>
              <w:pStyle w:val="CRCoverPage"/>
              <w:spacing w:after="0"/>
              <w:ind w:left="100"/>
              <w:rPr>
                <w:noProof/>
              </w:rPr>
            </w:pPr>
            <w:r>
              <w:rPr>
                <w:lang w:eastAsia="zh-CN"/>
              </w:rPr>
              <w:t xml:space="preserve">There are some errors about the presence of </w:t>
            </w:r>
            <w:r w:rsidRPr="005E4D39">
              <w:t>"</w:t>
            </w:r>
            <w:proofErr w:type="spellStart"/>
            <w:r>
              <w:t>suppFeat</w:t>
            </w:r>
            <w:proofErr w:type="spellEnd"/>
            <w:r w:rsidRPr="005E4D39">
              <w:t>"</w:t>
            </w:r>
            <w:r>
              <w:t xml:space="preserve"> attribute. The </w:t>
            </w:r>
            <w:r w:rsidR="00023235" w:rsidRPr="00023235">
              <w:t>presence</w:t>
            </w:r>
            <w:r w:rsidR="00023235">
              <w:t xml:space="preserve"> </w:t>
            </w:r>
            <w:r w:rsidR="00023235">
              <w:rPr>
                <w:rFonts w:hint="eastAsia"/>
                <w:lang w:eastAsia="zh-CN"/>
              </w:rPr>
              <w:t>con</w:t>
            </w:r>
            <w:r w:rsidR="00023235">
              <w:t>dition</w:t>
            </w:r>
            <w:r>
              <w:t xml:space="preserve"> for the attributes for supported feature is misaligned within the present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75AA3" w:rsidR="001E41F3" w:rsidRDefault="000A210C">
            <w:pPr>
              <w:pStyle w:val="CRCoverPage"/>
              <w:spacing w:after="0"/>
              <w:ind w:left="100"/>
              <w:rPr>
                <w:noProof/>
              </w:rPr>
            </w:pPr>
            <w:r>
              <w:rPr>
                <w:lang w:eastAsia="ja-JP"/>
              </w:rPr>
              <w:t xml:space="preserve">Correct </w:t>
            </w:r>
            <w:r w:rsidR="00506454">
              <w:rPr>
                <w:lang w:eastAsia="ja-JP"/>
              </w:rPr>
              <w:t xml:space="preserve">and align </w:t>
            </w:r>
            <w:r>
              <w:rPr>
                <w:lang w:eastAsia="ja-JP"/>
              </w:rPr>
              <w:t xml:space="preserve">the </w:t>
            </w:r>
            <w:r w:rsidR="00313505" w:rsidRPr="00313505">
              <w:t>presence condition</w:t>
            </w:r>
            <w:r>
              <w:rPr>
                <w:lang w:eastAsia="ja-JP"/>
              </w:rPr>
              <w:t xml:space="preserve"> about </w:t>
            </w:r>
            <w:r w:rsidRPr="005E4D39">
              <w:t>"</w:t>
            </w:r>
            <w:proofErr w:type="spellStart"/>
            <w:r>
              <w:t>suppFeat</w:t>
            </w:r>
            <w:proofErr w:type="spellEnd"/>
            <w:r w:rsidRPr="005E4D39">
              <w:t>"</w:t>
            </w:r>
            <w: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210C" w14:paraId="678D7BF9" w14:textId="77777777" w:rsidTr="00547111">
        <w:tc>
          <w:tcPr>
            <w:tcW w:w="2694" w:type="dxa"/>
            <w:gridSpan w:val="2"/>
            <w:tcBorders>
              <w:left w:val="single" w:sz="4" w:space="0" w:color="auto"/>
              <w:bottom w:val="single" w:sz="4" w:space="0" w:color="auto"/>
            </w:tcBorders>
          </w:tcPr>
          <w:p w14:paraId="4E5CE1B6" w14:textId="77777777" w:rsidR="000A210C" w:rsidRDefault="000A210C" w:rsidP="000A2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75AF2" w:rsidR="000A210C" w:rsidRDefault="000A210C" w:rsidP="000A210C">
            <w:pPr>
              <w:pStyle w:val="CRCoverPage"/>
              <w:spacing w:after="0"/>
              <w:ind w:left="100"/>
              <w:rPr>
                <w:noProof/>
              </w:rPr>
            </w:pPr>
            <w:r>
              <w:rPr>
                <w:bCs/>
              </w:rPr>
              <w:t>Incorrect specification.</w:t>
            </w:r>
          </w:p>
        </w:tc>
      </w:tr>
      <w:tr w:rsidR="000A210C" w14:paraId="034AF533" w14:textId="77777777" w:rsidTr="00547111">
        <w:tc>
          <w:tcPr>
            <w:tcW w:w="2694" w:type="dxa"/>
            <w:gridSpan w:val="2"/>
          </w:tcPr>
          <w:p w14:paraId="39D9EB5B" w14:textId="77777777" w:rsidR="000A210C" w:rsidRDefault="000A210C" w:rsidP="000A210C">
            <w:pPr>
              <w:pStyle w:val="CRCoverPage"/>
              <w:spacing w:after="0"/>
              <w:rPr>
                <w:b/>
                <w:i/>
                <w:noProof/>
                <w:sz w:val="8"/>
                <w:szCs w:val="8"/>
              </w:rPr>
            </w:pPr>
          </w:p>
        </w:tc>
        <w:tc>
          <w:tcPr>
            <w:tcW w:w="6946" w:type="dxa"/>
            <w:gridSpan w:val="9"/>
          </w:tcPr>
          <w:p w14:paraId="7826CB1C" w14:textId="77777777" w:rsidR="000A210C" w:rsidRDefault="000A210C" w:rsidP="000A210C">
            <w:pPr>
              <w:pStyle w:val="CRCoverPage"/>
              <w:spacing w:after="0"/>
              <w:rPr>
                <w:noProof/>
                <w:sz w:val="8"/>
                <w:szCs w:val="8"/>
              </w:rPr>
            </w:pPr>
          </w:p>
        </w:tc>
      </w:tr>
      <w:tr w:rsidR="000A210C" w14:paraId="6A17D7AC" w14:textId="77777777" w:rsidTr="00547111">
        <w:tc>
          <w:tcPr>
            <w:tcW w:w="2694" w:type="dxa"/>
            <w:gridSpan w:val="2"/>
            <w:tcBorders>
              <w:top w:val="single" w:sz="4" w:space="0" w:color="auto"/>
              <w:left w:val="single" w:sz="4" w:space="0" w:color="auto"/>
            </w:tcBorders>
          </w:tcPr>
          <w:p w14:paraId="6DAD5B19" w14:textId="77777777" w:rsidR="000A210C" w:rsidRDefault="000A210C" w:rsidP="000A2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3D40C" w:rsidR="000A210C" w:rsidRDefault="000A210C" w:rsidP="000A210C">
            <w:pPr>
              <w:pStyle w:val="CRCoverPage"/>
              <w:spacing w:after="0"/>
              <w:ind w:left="100"/>
              <w:rPr>
                <w:noProof/>
              </w:rPr>
            </w:pPr>
            <w:r>
              <w:rPr>
                <w:noProof/>
              </w:rPr>
              <w:t>8.1.5.2.2, 8.4.5.2.2, 8.5.5.2.2, 9.1.5.2.2</w:t>
            </w:r>
          </w:p>
        </w:tc>
      </w:tr>
      <w:tr w:rsidR="000A210C" w14:paraId="56E1E6C3" w14:textId="77777777" w:rsidTr="00547111">
        <w:tc>
          <w:tcPr>
            <w:tcW w:w="2694" w:type="dxa"/>
            <w:gridSpan w:val="2"/>
            <w:tcBorders>
              <w:left w:val="single" w:sz="4" w:space="0" w:color="auto"/>
            </w:tcBorders>
          </w:tcPr>
          <w:p w14:paraId="2FB9DE77" w14:textId="77777777" w:rsidR="000A210C" w:rsidRDefault="000A210C" w:rsidP="000A210C">
            <w:pPr>
              <w:pStyle w:val="CRCoverPage"/>
              <w:spacing w:after="0"/>
              <w:rPr>
                <w:b/>
                <w:i/>
                <w:noProof/>
                <w:sz w:val="8"/>
                <w:szCs w:val="8"/>
              </w:rPr>
            </w:pPr>
          </w:p>
        </w:tc>
        <w:tc>
          <w:tcPr>
            <w:tcW w:w="6946" w:type="dxa"/>
            <w:gridSpan w:val="9"/>
            <w:tcBorders>
              <w:right w:val="single" w:sz="4" w:space="0" w:color="auto"/>
            </w:tcBorders>
          </w:tcPr>
          <w:p w14:paraId="0898542D" w14:textId="77777777" w:rsidR="000A210C" w:rsidRDefault="000A210C" w:rsidP="000A210C">
            <w:pPr>
              <w:pStyle w:val="CRCoverPage"/>
              <w:spacing w:after="0"/>
              <w:rPr>
                <w:noProof/>
                <w:sz w:val="8"/>
                <w:szCs w:val="8"/>
              </w:rPr>
            </w:pPr>
          </w:p>
        </w:tc>
      </w:tr>
      <w:tr w:rsidR="000A210C" w14:paraId="76F95A8B" w14:textId="77777777" w:rsidTr="00547111">
        <w:tc>
          <w:tcPr>
            <w:tcW w:w="2694" w:type="dxa"/>
            <w:gridSpan w:val="2"/>
            <w:tcBorders>
              <w:left w:val="single" w:sz="4" w:space="0" w:color="auto"/>
            </w:tcBorders>
          </w:tcPr>
          <w:p w14:paraId="335EAB52" w14:textId="77777777" w:rsidR="000A210C" w:rsidRDefault="000A210C" w:rsidP="000A2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10C" w:rsidRDefault="000A210C" w:rsidP="000A2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10C" w:rsidRDefault="000A210C" w:rsidP="000A210C">
            <w:pPr>
              <w:pStyle w:val="CRCoverPage"/>
              <w:spacing w:after="0"/>
              <w:jc w:val="center"/>
              <w:rPr>
                <w:b/>
                <w:caps/>
                <w:noProof/>
              </w:rPr>
            </w:pPr>
            <w:r>
              <w:rPr>
                <w:b/>
                <w:caps/>
                <w:noProof/>
              </w:rPr>
              <w:t>N</w:t>
            </w:r>
          </w:p>
        </w:tc>
        <w:tc>
          <w:tcPr>
            <w:tcW w:w="2977" w:type="dxa"/>
            <w:gridSpan w:val="4"/>
          </w:tcPr>
          <w:p w14:paraId="304CCBCB" w14:textId="77777777" w:rsidR="000A210C" w:rsidRDefault="000A210C" w:rsidP="000A2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10C" w:rsidRDefault="000A210C" w:rsidP="000A210C">
            <w:pPr>
              <w:pStyle w:val="CRCoverPage"/>
              <w:spacing w:after="0"/>
              <w:ind w:left="99"/>
              <w:rPr>
                <w:noProof/>
              </w:rPr>
            </w:pPr>
          </w:p>
        </w:tc>
      </w:tr>
      <w:tr w:rsidR="000A210C" w14:paraId="34ACE2EB" w14:textId="77777777" w:rsidTr="00547111">
        <w:tc>
          <w:tcPr>
            <w:tcW w:w="2694" w:type="dxa"/>
            <w:gridSpan w:val="2"/>
            <w:tcBorders>
              <w:left w:val="single" w:sz="4" w:space="0" w:color="auto"/>
            </w:tcBorders>
          </w:tcPr>
          <w:p w14:paraId="571382F3" w14:textId="77777777" w:rsidR="000A210C" w:rsidRDefault="000A210C" w:rsidP="000A2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10C" w:rsidRDefault="000A210C" w:rsidP="000A2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7AAFAC" w:rsidR="000A210C" w:rsidRDefault="000A210C" w:rsidP="000A210C">
            <w:pPr>
              <w:pStyle w:val="CRCoverPage"/>
              <w:spacing w:after="0"/>
              <w:jc w:val="center"/>
              <w:rPr>
                <w:b/>
                <w:caps/>
                <w:noProof/>
              </w:rPr>
            </w:pPr>
            <w:r>
              <w:rPr>
                <w:b/>
                <w:caps/>
                <w:noProof/>
              </w:rPr>
              <w:t>X</w:t>
            </w:r>
          </w:p>
        </w:tc>
        <w:tc>
          <w:tcPr>
            <w:tcW w:w="2977" w:type="dxa"/>
            <w:gridSpan w:val="4"/>
          </w:tcPr>
          <w:p w14:paraId="7DB274D8" w14:textId="77777777" w:rsidR="000A210C" w:rsidRDefault="000A210C" w:rsidP="000A2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10C" w:rsidRDefault="000A210C" w:rsidP="000A210C">
            <w:pPr>
              <w:pStyle w:val="CRCoverPage"/>
              <w:spacing w:after="0"/>
              <w:ind w:left="99"/>
              <w:rPr>
                <w:noProof/>
              </w:rPr>
            </w:pPr>
            <w:r>
              <w:rPr>
                <w:noProof/>
              </w:rPr>
              <w:t xml:space="preserve">TS/TR ... CR ... </w:t>
            </w:r>
          </w:p>
        </w:tc>
      </w:tr>
      <w:tr w:rsidR="000A210C" w14:paraId="446DDBAC" w14:textId="77777777" w:rsidTr="00547111">
        <w:tc>
          <w:tcPr>
            <w:tcW w:w="2694" w:type="dxa"/>
            <w:gridSpan w:val="2"/>
            <w:tcBorders>
              <w:left w:val="single" w:sz="4" w:space="0" w:color="auto"/>
            </w:tcBorders>
          </w:tcPr>
          <w:p w14:paraId="678A1AA6" w14:textId="77777777" w:rsidR="000A210C" w:rsidRDefault="000A210C" w:rsidP="000A2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10C" w:rsidRDefault="000A210C" w:rsidP="000A2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20EC3" w:rsidR="000A210C" w:rsidRDefault="000A210C" w:rsidP="000A210C">
            <w:pPr>
              <w:pStyle w:val="CRCoverPage"/>
              <w:spacing w:after="0"/>
              <w:jc w:val="center"/>
              <w:rPr>
                <w:b/>
                <w:caps/>
                <w:noProof/>
              </w:rPr>
            </w:pPr>
            <w:r>
              <w:rPr>
                <w:b/>
                <w:caps/>
                <w:noProof/>
              </w:rPr>
              <w:t>X</w:t>
            </w:r>
          </w:p>
        </w:tc>
        <w:tc>
          <w:tcPr>
            <w:tcW w:w="2977" w:type="dxa"/>
            <w:gridSpan w:val="4"/>
          </w:tcPr>
          <w:p w14:paraId="1A4306D9" w14:textId="77777777" w:rsidR="000A210C" w:rsidRDefault="000A210C" w:rsidP="000A2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10C" w:rsidRDefault="000A210C" w:rsidP="000A210C">
            <w:pPr>
              <w:pStyle w:val="CRCoverPage"/>
              <w:spacing w:after="0"/>
              <w:ind w:left="99"/>
              <w:rPr>
                <w:noProof/>
              </w:rPr>
            </w:pPr>
            <w:r>
              <w:rPr>
                <w:noProof/>
              </w:rPr>
              <w:t xml:space="preserve">TS/TR ... CR ... </w:t>
            </w:r>
          </w:p>
        </w:tc>
      </w:tr>
      <w:tr w:rsidR="000A210C" w14:paraId="55C714D2" w14:textId="77777777" w:rsidTr="00547111">
        <w:tc>
          <w:tcPr>
            <w:tcW w:w="2694" w:type="dxa"/>
            <w:gridSpan w:val="2"/>
            <w:tcBorders>
              <w:left w:val="single" w:sz="4" w:space="0" w:color="auto"/>
            </w:tcBorders>
          </w:tcPr>
          <w:p w14:paraId="45913E62" w14:textId="77777777" w:rsidR="000A210C" w:rsidRDefault="000A210C" w:rsidP="000A2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10C" w:rsidRDefault="000A210C" w:rsidP="000A2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D07EF" w:rsidR="000A210C" w:rsidRDefault="000A210C" w:rsidP="000A210C">
            <w:pPr>
              <w:pStyle w:val="CRCoverPage"/>
              <w:spacing w:after="0"/>
              <w:jc w:val="center"/>
              <w:rPr>
                <w:b/>
                <w:caps/>
                <w:noProof/>
              </w:rPr>
            </w:pPr>
            <w:r>
              <w:rPr>
                <w:b/>
                <w:caps/>
                <w:noProof/>
              </w:rPr>
              <w:t>X</w:t>
            </w:r>
          </w:p>
        </w:tc>
        <w:tc>
          <w:tcPr>
            <w:tcW w:w="2977" w:type="dxa"/>
            <w:gridSpan w:val="4"/>
          </w:tcPr>
          <w:p w14:paraId="1B4FF921" w14:textId="77777777" w:rsidR="000A210C" w:rsidRDefault="000A210C" w:rsidP="000A2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10C" w:rsidRDefault="000A210C" w:rsidP="000A210C">
            <w:pPr>
              <w:pStyle w:val="CRCoverPage"/>
              <w:spacing w:after="0"/>
              <w:ind w:left="99"/>
              <w:rPr>
                <w:noProof/>
              </w:rPr>
            </w:pPr>
            <w:r>
              <w:rPr>
                <w:noProof/>
              </w:rPr>
              <w:t xml:space="preserve">TS/TR ... CR ... </w:t>
            </w:r>
          </w:p>
        </w:tc>
      </w:tr>
      <w:tr w:rsidR="000A210C" w14:paraId="60DF82CC" w14:textId="77777777" w:rsidTr="008863B9">
        <w:tc>
          <w:tcPr>
            <w:tcW w:w="2694" w:type="dxa"/>
            <w:gridSpan w:val="2"/>
            <w:tcBorders>
              <w:left w:val="single" w:sz="4" w:space="0" w:color="auto"/>
            </w:tcBorders>
          </w:tcPr>
          <w:p w14:paraId="517696CD" w14:textId="77777777" w:rsidR="000A210C" w:rsidRDefault="000A210C" w:rsidP="000A210C">
            <w:pPr>
              <w:pStyle w:val="CRCoverPage"/>
              <w:spacing w:after="0"/>
              <w:rPr>
                <w:b/>
                <w:i/>
                <w:noProof/>
              </w:rPr>
            </w:pPr>
          </w:p>
        </w:tc>
        <w:tc>
          <w:tcPr>
            <w:tcW w:w="6946" w:type="dxa"/>
            <w:gridSpan w:val="9"/>
            <w:tcBorders>
              <w:right w:val="single" w:sz="4" w:space="0" w:color="auto"/>
            </w:tcBorders>
          </w:tcPr>
          <w:p w14:paraId="4D84207F" w14:textId="77777777" w:rsidR="000A210C" w:rsidRDefault="000A210C" w:rsidP="000A210C">
            <w:pPr>
              <w:pStyle w:val="CRCoverPage"/>
              <w:spacing w:after="0"/>
              <w:rPr>
                <w:noProof/>
              </w:rPr>
            </w:pPr>
          </w:p>
        </w:tc>
      </w:tr>
      <w:tr w:rsidR="000A210C" w14:paraId="556B87B6" w14:textId="77777777" w:rsidTr="008863B9">
        <w:tc>
          <w:tcPr>
            <w:tcW w:w="2694" w:type="dxa"/>
            <w:gridSpan w:val="2"/>
            <w:tcBorders>
              <w:left w:val="single" w:sz="4" w:space="0" w:color="auto"/>
              <w:bottom w:val="single" w:sz="4" w:space="0" w:color="auto"/>
            </w:tcBorders>
          </w:tcPr>
          <w:p w14:paraId="79A9C411" w14:textId="77777777" w:rsidR="000A210C" w:rsidRDefault="000A210C" w:rsidP="000A2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73F46" w:rsidR="000A210C" w:rsidRDefault="000A210C" w:rsidP="000A210C">
            <w:pPr>
              <w:pStyle w:val="CRCoverPage"/>
              <w:spacing w:after="0"/>
              <w:ind w:left="100"/>
              <w:rPr>
                <w:noProof/>
              </w:rPr>
            </w:pPr>
            <w:r>
              <w:rPr>
                <w:noProof/>
                <w:lang w:eastAsia="zh-CN"/>
              </w:rPr>
              <w:t>This CR does not impact the OpenAPI file.</w:t>
            </w:r>
            <w:r w:rsidR="007105F7">
              <w:rPr>
                <w:noProof/>
                <w:lang w:eastAsia="zh-CN"/>
              </w:rPr>
              <w:t>v</w:t>
            </w:r>
          </w:p>
        </w:tc>
      </w:tr>
      <w:tr w:rsidR="000A210C" w:rsidRPr="008863B9" w14:paraId="45BFE792" w14:textId="77777777" w:rsidTr="008863B9">
        <w:tc>
          <w:tcPr>
            <w:tcW w:w="2694" w:type="dxa"/>
            <w:gridSpan w:val="2"/>
            <w:tcBorders>
              <w:top w:val="single" w:sz="4" w:space="0" w:color="auto"/>
              <w:bottom w:val="single" w:sz="4" w:space="0" w:color="auto"/>
            </w:tcBorders>
          </w:tcPr>
          <w:p w14:paraId="194242DD" w14:textId="77777777" w:rsidR="000A210C" w:rsidRPr="008863B9" w:rsidRDefault="000A210C" w:rsidP="000A2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10C" w:rsidRPr="008863B9" w:rsidRDefault="000A210C" w:rsidP="000A210C">
            <w:pPr>
              <w:pStyle w:val="CRCoverPage"/>
              <w:spacing w:after="0"/>
              <w:ind w:left="100"/>
              <w:rPr>
                <w:noProof/>
                <w:sz w:val="8"/>
                <w:szCs w:val="8"/>
              </w:rPr>
            </w:pPr>
          </w:p>
        </w:tc>
      </w:tr>
      <w:tr w:rsidR="000A2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10C" w:rsidRDefault="000A210C" w:rsidP="000A2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10C" w:rsidRDefault="000A210C" w:rsidP="000A21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10E32B36" w14:textId="77777777" w:rsidR="007105F7" w:rsidRDefault="007105F7" w:rsidP="007105F7">
      <w:pPr>
        <w:pStyle w:val="50"/>
        <w:rPr>
          <w:lang w:eastAsia="zh-CN"/>
        </w:rPr>
      </w:pPr>
      <w:bookmarkStart w:id="2" w:name="_Toc85734252"/>
      <w:bookmarkStart w:id="3" w:name="_Toc89431551"/>
      <w:bookmarkStart w:id="4" w:name="_Toc97042359"/>
      <w:bookmarkStart w:id="5" w:name="_Toc97045503"/>
      <w:bookmarkStart w:id="6" w:name="_Toc97155248"/>
      <w:bookmarkStart w:id="7" w:name="_Toc101521385"/>
      <w:bookmarkStart w:id="8" w:name="_Toc129169584"/>
      <w:r>
        <w:rPr>
          <w:lang w:eastAsia="zh-CN"/>
        </w:rPr>
        <w:t>8.1.5.2.2</w:t>
      </w:r>
      <w:r>
        <w:rPr>
          <w:lang w:eastAsia="zh-CN"/>
        </w:rPr>
        <w:tab/>
        <w:t xml:space="preserve">Type: </w:t>
      </w:r>
      <w:proofErr w:type="spellStart"/>
      <w:r>
        <w:rPr>
          <w:lang w:eastAsia="zh-CN"/>
        </w:rPr>
        <w:t>EASRegistration</w:t>
      </w:r>
      <w:bookmarkEnd w:id="2"/>
      <w:bookmarkEnd w:id="3"/>
      <w:bookmarkEnd w:id="4"/>
      <w:bookmarkEnd w:id="5"/>
      <w:bookmarkEnd w:id="6"/>
      <w:bookmarkEnd w:id="7"/>
      <w:bookmarkEnd w:id="8"/>
      <w:proofErr w:type="spellEnd"/>
    </w:p>
    <w:p w14:paraId="75FD74BB" w14:textId="77777777" w:rsidR="007105F7" w:rsidRDefault="007105F7" w:rsidP="007105F7">
      <w:pPr>
        <w:pStyle w:val="TH"/>
      </w:pPr>
      <w:r>
        <w:rPr>
          <w:noProof/>
        </w:rPr>
        <w:t>Table 8.1.5.2.2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105F7" w14:paraId="42293475" w14:textId="77777777" w:rsidTr="00756630">
        <w:trPr>
          <w:jc w:val="center"/>
        </w:trPr>
        <w:tc>
          <w:tcPr>
            <w:tcW w:w="1430" w:type="dxa"/>
            <w:shd w:val="clear" w:color="auto" w:fill="C0C0C0"/>
            <w:hideMark/>
          </w:tcPr>
          <w:p w14:paraId="17741A07" w14:textId="77777777" w:rsidR="007105F7" w:rsidRDefault="007105F7" w:rsidP="00756630">
            <w:pPr>
              <w:pStyle w:val="TAH"/>
            </w:pPr>
            <w:r>
              <w:t>Attribute name</w:t>
            </w:r>
          </w:p>
        </w:tc>
        <w:tc>
          <w:tcPr>
            <w:tcW w:w="1006" w:type="dxa"/>
            <w:shd w:val="clear" w:color="auto" w:fill="C0C0C0"/>
            <w:hideMark/>
          </w:tcPr>
          <w:p w14:paraId="5C174E31" w14:textId="77777777" w:rsidR="007105F7" w:rsidRDefault="007105F7" w:rsidP="00756630">
            <w:pPr>
              <w:pStyle w:val="TAH"/>
            </w:pPr>
            <w:r>
              <w:t>Data type</w:t>
            </w:r>
          </w:p>
        </w:tc>
        <w:tc>
          <w:tcPr>
            <w:tcW w:w="425" w:type="dxa"/>
            <w:shd w:val="clear" w:color="auto" w:fill="C0C0C0"/>
            <w:hideMark/>
          </w:tcPr>
          <w:p w14:paraId="051F8ADE" w14:textId="77777777" w:rsidR="007105F7" w:rsidRDefault="007105F7" w:rsidP="00756630">
            <w:pPr>
              <w:pStyle w:val="TAH"/>
            </w:pPr>
            <w:r>
              <w:t>P</w:t>
            </w:r>
          </w:p>
        </w:tc>
        <w:tc>
          <w:tcPr>
            <w:tcW w:w="1368" w:type="dxa"/>
            <w:shd w:val="clear" w:color="auto" w:fill="C0C0C0"/>
            <w:hideMark/>
          </w:tcPr>
          <w:p w14:paraId="261F0AB1" w14:textId="77777777" w:rsidR="007105F7" w:rsidRDefault="007105F7" w:rsidP="00756630">
            <w:pPr>
              <w:pStyle w:val="TAH"/>
              <w:jc w:val="left"/>
            </w:pPr>
            <w:r>
              <w:t>Cardinality</w:t>
            </w:r>
          </w:p>
        </w:tc>
        <w:tc>
          <w:tcPr>
            <w:tcW w:w="3438" w:type="dxa"/>
            <w:shd w:val="clear" w:color="auto" w:fill="C0C0C0"/>
            <w:hideMark/>
          </w:tcPr>
          <w:p w14:paraId="0FE9E9F1" w14:textId="77777777" w:rsidR="007105F7" w:rsidRDefault="007105F7" w:rsidP="00756630">
            <w:pPr>
              <w:pStyle w:val="TAH"/>
              <w:rPr>
                <w:rFonts w:cs="Arial"/>
                <w:szCs w:val="18"/>
              </w:rPr>
            </w:pPr>
            <w:r>
              <w:rPr>
                <w:rFonts w:cs="Arial"/>
                <w:szCs w:val="18"/>
              </w:rPr>
              <w:t>Description</w:t>
            </w:r>
          </w:p>
        </w:tc>
        <w:tc>
          <w:tcPr>
            <w:tcW w:w="1998" w:type="dxa"/>
            <w:shd w:val="clear" w:color="auto" w:fill="C0C0C0"/>
          </w:tcPr>
          <w:p w14:paraId="1BC07A86" w14:textId="77777777" w:rsidR="007105F7" w:rsidRDefault="007105F7" w:rsidP="00756630">
            <w:pPr>
              <w:pStyle w:val="TAH"/>
              <w:rPr>
                <w:rFonts w:cs="Arial"/>
                <w:szCs w:val="18"/>
              </w:rPr>
            </w:pPr>
            <w:r>
              <w:t>Applicability</w:t>
            </w:r>
          </w:p>
        </w:tc>
      </w:tr>
      <w:tr w:rsidR="007105F7" w14:paraId="5CDFC2B2" w14:textId="77777777" w:rsidTr="00756630">
        <w:trPr>
          <w:jc w:val="center"/>
        </w:trPr>
        <w:tc>
          <w:tcPr>
            <w:tcW w:w="1430" w:type="dxa"/>
          </w:tcPr>
          <w:p w14:paraId="41CE34CF" w14:textId="77777777" w:rsidR="007105F7" w:rsidRDefault="007105F7" w:rsidP="00756630">
            <w:pPr>
              <w:pStyle w:val="TAL"/>
            </w:pPr>
            <w:proofErr w:type="spellStart"/>
            <w:r>
              <w:t>easProf</w:t>
            </w:r>
            <w:proofErr w:type="spellEnd"/>
          </w:p>
        </w:tc>
        <w:tc>
          <w:tcPr>
            <w:tcW w:w="1006" w:type="dxa"/>
          </w:tcPr>
          <w:p w14:paraId="1ECCCDE8" w14:textId="77777777" w:rsidR="007105F7" w:rsidRDefault="007105F7" w:rsidP="00756630">
            <w:pPr>
              <w:pStyle w:val="TAL"/>
            </w:pPr>
            <w:proofErr w:type="spellStart"/>
            <w:r>
              <w:t>EASProfile</w:t>
            </w:r>
            <w:proofErr w:type="spellEnd"/>
          </w:p>
        </w:tc>
        <w:tc>
          <w:tcPr>
            <w:tcW w:w="425" w:type="dxa"/>
          </w:tcPr>
          <w:p w14:paraId="3203F58E" w14:textId="77777777" w:rsidR="007105F7" w:rsidRDefault="007105F7" w:rsidP="00756630">
            <w:pPr>
              <w:pStyle w:val="TAC"/>
            </w:pPr>
            <w:r>
              <w:t>M</w:t>
            </w:r>
          </w:p>
        </w:tc>
        <w:tc>
          <w:tcPr>
            <w:tcW w:w="1368" w:type="dxa"/>
          </w:tcPr>
          <w:p w14:paraId="5CF00BDF" w14:textId="77777777" w:rsidR="007105F7" w:rsidRDefault="007105F7" w:rsidP="00756630">
            <w:pPr>
              <w:pStyle w:val="TAL"/>
            </w:pPr>
            <w:r>
              <w:t>1</w:t>
            </w:r>
          </w:p>
        </w:tc>
        <w:tc>
          <w:tcPr>
            <w:tcW w:w="3438" w:type="dxa"/>
          </w:tcPr>
          <w:p w14:paraId="00044833" w14:textId="77777777" w:rsidR="007105F7" w:rsidRDefault="007105F7" w:rsidP="00756630">
            <w:pPr>
              <w:pStyle w:val="TAL"/>
              <w:rPr>
                <w:rFonts w:cs="Arial"/>
                <w:szCs w:val="18"/>
              </w:rPr>
            </w:pPr>
            <w:r>
              <w:rPr>
                <w:rFonts w:cs="Arial"/>
                <w:szCs w:val="18"/>
              </w:rPr>
              <w:t xml:space="preserve">The profile information of the EAS. </w:t>
            </w:r>
          </w:p>
        </w:tc>
        <w:tc>
          <w:tcPr>
            <w:tcW w:w="1998" w:type="dxa"/>
          </w:tcPr>
          <w:p w14:paraId="3F528C5E" w14:textId="77777777" w:rsidR="007105F7" w:rsidRDefault="007105F7" w:rsidP="00756630">
            <w:pPr>
              <w:pStyle w:val="TAL"/>
              <w:rPr>
                <w:rFonts w:cs="Arial"/>
                <w:szCs w:val="18"/>
              </w:rPr>
            </w:pPr>
          </w:p>
        </w:tc>
      </w:tr>
      <w:tr w:rsidR="007105F7" w14:paraId="22261646" w14:textId="77777777" w:rsidTr="00756630">
        <w:trPr>
          <w:jc w:val="center"/>
        </w:trPr>
        <w:tc>
          <w:tcPr>
            <w:tcW w:w="1430" w:type="dxa"/>
          </w:tcPr>
          <w:p w14:paraId="0F3D187C" w14:textId="77777777" w:rsidR="007105F7" w:rsidRPr="0016361A" w:rsidRDefault="007105F7" w:rsidP="00756630">
            <w:pPr>
              <w:pStyle w:val="TAL"/>
            </w:pPr>
            <w:proofErr w:type="spellStart"/>
            <w:r>
              <w:t>expTime</w:t>
            </w:r>
            <w:proofErr w:type="spellEnd"/>
          </w:p>
        </w:tc>
        <w:tc>
          <w:tcPr>
            <w:tcW w:w="1006" w:type="dxa"/>
          </w:tcPr>
          <w:p w14:paraId="35E0FD27" w14:textId="77777777" w:rsidR="007105F7" w:rsidRPr="0016361A" w:rsidRDefault="007105F7" w:rsidP="00756630">
            <w:pPr>
              <w:pStyle w:val="TAL"/>
            </w:pPr>
            <w:proofErr w:type="spellStart"/>
            <w:r>
              <w:t>DateTime</w:t>
            </w:r>
            <w:proofErr w:type="spellEnd"/>
          </w:p>
        </w:tc>
        <w:tc>
          <w:tcPr>
            <w:tcW w:w="425" w:type="dxa"/>
          </w:tcPr>
          <w:p w14:paraId="135C8C2D" w14:textId="77777777" w:rsidR="007105F7" w:rsidRPr="0016361A" w:rsidRDefault="007105F7" w:rsidP="00756630">
            <w:pPr>
              <w:pStyle w:val="TAC"/>
            </w:pPr>
            <w:r>
              <w:t>O</w:t>
            </w:r>
          </w:p>
        </w:tc>
        <w:tc>
          <w:tcPr>
            <w:tcW w:w="1368" w:type="dxa"/>
          </w:tcPr>
          <w:p w14:paraId="607A4701" w14:textId="77777777" w:rsidR="007105F7" w:rsidRPr="0016361A" w:rsidRDefault="007105F7" w:rsidP="00756630">
            <w:pPr>
              <w:pStyle w:val="TAL"/>
            </w:pPr>
            <w:r>
              <w:t>0..1</w:t>
            </w:r>
          </w:p>
        </w:tc>
        <w:tc>
          <w:tcPr>
            <w:tcW w:w="3438" w:type="dxa"/>
          </w:tcPr>
          <w:p w14:paraId="4E02D518" w14:textId="77777777" w:rsidR="007105F7" w:rsidRPr="0016361A" w:rsidRDefault="007105F7" w:rsidP="00756630">
            <w:pPr>
              <w:pStyle w:val="TAL"/>
            </w:pPr>
            <w:r>
              <w:t>Identifies the expiration time for the EAS registration. If the expiration time is not present, then it indicates that the registration of EAS never expires.</w:t>
            </w:r>
          </w:p>
        </w:tc>
        <w:tc>
          <w:tcPr>
            <w:tcW w:w="1998" w:type="dxa"/>
          </w:tcPr>
          <w:p w14:paraId="5DB5CA7D" w14:textId="77777777" w:rsidR="007105F7" w:rsidRDefault="007105F7" w:rsidP="00756630">
            <w:pPr>
              <w:pStyle w:val="TAL"/>
              <w:rPr>
                <w:rFonts w:cs="Arial"/>
                <w:szCs w:val="18"/>
              </w:rPr>
            </w:pPr>
          </w:p>
        </w:tc>
      </w:tr>
      <w:tr w:rsidR="007105F7" w14:paraId="0C04E3FB" w14:textId="77777777" w:rsidTr="00756630">
        <w:trPr>
          <w:jc w:val="center"/>
        </w:trPr>
        <w:tc>
          <w:tcPr>
            <w:tcW w:w="1430" w:type="dxa"/>
          </w:tcPr>
          <w:p w14:paraId="2A312E62" w14:textId="77777777" w:rsidR="007105F7" w:rsidRDefault="007105F7" w:rsidP="00756630">
            <w:pPr>
              <w:pStyle w:val="TAL"/>
            </w:pPr>
            <w:proofErr w:type="spellStart"/>
            <w:r>
              <w:t>suppFeat</w:t>
            </w:r>
            <w:proofErr w:type="spellEnd"/>
          </w:p>
        </w:tc>
        <w:tc>
          <w:tcPr>
            <w:tcW w:w="1006" w:type="dxa"/>
          </w:tcPr>
          <w:p w14:paraId="3BCD2CDC" w14:textId="77777777" w:rsidR="007105F7" w:rsidRDefault="007105F7" w:rsidP="00756630">
            <w:pPr>
              <w:pStyle w:val="TAL"/>
            </w:pPr>
            <w:proofErr w:type="spellStart"/>
            <w:r>
              <w:t>SupportedFeatures</w:t>
            </w:r>
            <w:proofErr w:type="spellEnd"/>
          </w:p>
        </w:tc>
        <w:tc>
          <w:tcPr>
            <w:tcW w:w="425" w:type="dxa"/>
          </w:tcPr>
          <w:p w14:paraId="493EC3CC" w14:textId="77777777" w:rsidR="007105F7" w:rsidRDefault="007105F7" w:rsidP="00756630">
            <w:pPr>
              <w:pStyle w:val="TAC"/>
            </w:pPr>
            <w:del w:id="9" w:author="Huawei" w:date="2023-04-05T12:24:00Z">
              <w:r w:rsidDel="00E761B3">
                <w:delText>O</w:delText>
              </w:r>
            </w:del>
            <w:ins w:id="10" w:author="Huawei" w:date="2023-04-05T12:24:00Z">
              <w:r>
                <w:t>C</w:t>
              </w:r>
            </w:ins>
          </w:p>
        </w:tc>
        <w:tc>
          <w:tcPr>
            <w:tcW w:w="1368" w:type="dxa"/>
          </w:tcPr>
          <w:p w14:paraId="07EA34B7" w14:textId="77777777" w:rsidR="007105F7" w:rsidRDefault="007105F7" w:rsidP="00756630">
            <w:pPr>
              <w:pStyle w:val="TAL"/>
            </w:pPr>
            <w:r>
              <w:t>0..1</w:t>
            </w:r>
          </w:p>
        </w:tc>
        <w:tc>
          <w:tcPr>
            <w:tcW w:w="3438" w:type="dxa"/>
          </w:tcPr>
          <w:p w14:paraId="3EF50E86" w14:textId="77777777" w:rsidR="007105F7" w:rsidRDefault="007105F7" w:rsidP="0075663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5A3AED71" w14:textId="77777777" w:rsidR="007105F7" w:rsidRPr="0016361A" w:rsidRDefault="007105F7" w:rsidP="00756630">
            <w:pPr>
              <w:pStyle w:val="TAL"/>
            </w:pPr>
            <w:r>
              <w:rPr>
                <w:rFonts w:cs="Arial"/>
                <w:szCs w:val="18"/>
              </w:rPr>
              <w:t>This attribute shall be provided in the HTTP POST request and in the response of successful resource creation.</w:t>
            </w:r>
          </w:p>
        </w:tc>
        <w:tc>
          <w:tcPr>
            <w:tcW w:w="1998" w:type="dxa"/>
          </w:tcPr>
          <w:p w14:paraId="21B3DBD3" w14:textId="77777777" w:rsidR="007105F7" w:rsidRDefault="007105F7" w:rsidP="00756630">
            <w:pPr>
              <w:pStyle w:val="TAL"/>
              <w:rPr>
                <w:rFonts w:cs="Arial"/>
                <w:szCs w:val="18"/>
              </w:rPr>
            </w:pPr>
          </w:p>
        </w:tc>
      </w:tr>
    </w:tbl>
    <w:p w14:paraId="1066AF6C" w14:textId="77777777" w:rsidR="008806A4" w:rsidRPr="008806A4" w:rsidRDefault="008806A4" w:rsidP="008806A4"/>
    <w:p w14:paraId="575EB7E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40F345EE" w14:textId="77777777" w:rsidR="007105F7" w:rsidRDefault="007105F7" w:rsidP="007105F7">
      <w:pPr>
        <w:pStyle w:val="50"/>
        <w:rPr>
          <w:lang w:eastAsia="zh-CN"/>
        </w:rPr>
      </w:pPr>
      <w:bookmarkStart w:id="11" w:name="_Toc85734353"/>
      <w:bookmarkStart w:id="12" w:name="_Toc89431652"/>
      <w:bookmarkStart w:id="13" w:name="_Toc97042464"/>
      <w:bookmarkStart w:id="14" w:name="_Toc97045608"/>
      <w:bookmarkStart w:id="15" w:name="_Toc97155353"/>
      <w:bookmarkStart w:id="16" w:name="_Toc101521490"/>
      <w:bookmarkStart w:id="17" w:name="_Toc129169699"/>
      <w:r>
        <w:rPr>
          <w:lang w:eastAsia="zh-CN"/>
        </w:rPr>
        <w:t>8.4.5.2.2</w:t>
      </w:r>
      <w:r>
        <w:rPr>
          <w:lang w:eastAsia="zh-CN"/>
        </w:rPr>
        <w:tab/>
        <w:t xml:space="preserve">Type: </w:t>
      </w:r>
      <w:proofErr w:type="spellStart"/>
      <w:r>
        <w:rPr>
          <w:lang w:eastAsia="zh-CN"/>
        </w:rPr>
        <w:t>ACInfoSubscription</w:t>
      </w:r>
      <w:bookmarkEnd w:id="11"/>
      <w:bookmarkEnd w:id="12"/>
      <w:bookmarkEnd w:id="13"/>
      <w:bookmarkEnd w:id="14"/>
      <w:bookmarkEnd w:id="15"/>
      <w:bookmarkEnd w:id="16"/>
      <w:bookmarkEnd w:id="17"/>
      <w:proofErr w:type="spellEnd"/>
    </w:p>
    <w:p w14:paraId="4FCE809E" w14:textId="77777777" w:rsidR="007105F7" w:rsidRDefault="007105F7" w:rsidP="007105F7">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105F7" w14:paraId="348EC106" w14:textId="77777777" w:rsidTr="00756630">
        <w:trPr>
          <w:jc w:val="center"/>
        </w:trPr>
        <w:tc>
          <w:tcPr>
            <w:tcW w:w="1430" w:type="dxa"/>
            <w:shd w:val="clear" w:color="auto" w:fill="C0C0C0"/>
            <w:hideMark/>
          </w:tcPr>
          <w:p w14:paraId="40292057" w14:textId="77777777" w:rsidR="007105F7" w:rsidRDefault="007105F7" w:rsidP="00756630">
            <w:pPr>
              <w:pStyle w:val="TAH"/>
            </w:pPr>
            <w:r>
              <w:t>Attribute name</w:t>
            </w:r>
          </w:p>
        </w:tc>
        <w:tc>
          <w:tcPr>
            <w:tcW w:w="1006" w:type="dxa"/>
            <w:shd w:val="clear" w:color="auto" w:fill="C0C0C0"/>
            <w:hideMark/>
          </w:tcPr>
          <w:p w14:paraId="04CA7583" w14:textId="77777777" w:rsidR="007105F7" w:rsidRDefault="007105F7" w:rsidP="00756630">
            <w:pPr>
              <w:pStyle w:val="TAH"/>
            </w:pPr>
            <w:r>
              <w:t>Data type</w:t>
            </w:r>
          </w:p>
        </w:tc>
        <w:tc>
          <w:tcPr>
            <w:tcW w:w="425" w:type="dxa"/>
            <w:shd w:val="clear" w:color="auto" w:fill="C0C0C0"/>
            <w:hideMark/>
          </w:tcPr>
          <w:p w14:paraId="660AD623" w14:textId="77777777" w:rsidR="007105F7" w:rsidRDefault="007105F7" w:rsidP="00756630">
            <w:pPr>
              <w:pStyle w:val="TAH"/>
            </w:pPr>
            <w:r>
              <w:t>P</w:t>
            </w:r>
          </w:p>
        </w:tc>
        <w:tc>
          <w:tcPr>
            <w:tcW w:w="1368" w:type="dxa"/>
            <w:shd w:val="clear" w:color="auto" w:fill="C0C0C0"/>
            <w:hideMark/>
          </w:tcPr>
          <w:p w14:paraId="48C5FBB8" w14:textId="77777777" w:rsidR="007105F7" w:rsidRDefault="007105F7" w:rsidP="00756630">
            <w:pPr>
              <w:pStyle w:val="TAH"/>
              <w:jc w:val="left"/>
            </w:pPr>
            <w:r>
              <w:t>Cardinality</w:t>
            </w:r>
          </w:p>
        </w:tc>
        <w:tc>
          <w:tcPr>
            <w:tcW w:w="3438" w:type="dxa"/>
            <w:shd w:val="clear" w:color="auto" w:fill="C0C0C0"/>
            <w:hideMark/>
          </w:tcPr>
          <w:p w14:paraId="6E56971C" w14:textId="77777777" w:rsidR="007105F7" w:rsidRDefault="007105F7" w:rsidP="00756630">
            <w:pPr>
              <w:pStyle w:val="TAH"/>
              <w:rPr>
                <w:rFonts w:cs="Arial"/>
                <w:szCs w:val="18"/>
              </w:rPr>
            </w:pPr>
            <w:r>
              <w:rPr>
                <w:rFonts w:cs="Arial"/>
                <w:szCs w:val="18"/>
              </w:rPr>
              <w:t>Description</w:t>
            </w:r>
          </w:p>
        </w:tc>
        <w:tc>
          <w:tcPr>
            <w:tcW w:w="1998" w:type="dxa"/>
            <w:shd w:val="clear" w:color="auto" w:fill="C0C0C0"/>
          </w:tcPr>
          <w:p w14:paraId="0AF00223" w14:textId="77777777" w:rsidR="007105F7" w:rsidRDefault="007105F7" w:rsidP="00756630">
            <w:pPr>
              <w:pStyle w:val="TAH"/>
              <w:rPr>
                <w:rFonts w:cs="Arial"/>
                <w:szCs w:val="18"/>
              </w:rPr>
            </w:pPr>
            <w:r>
              <w:t>Applicability</w:t>
            </w:r>
          </w:p>
        </w:tc>
      </w:tr>
      <w:tr w:rsidR="007105F7" w14:paraId="254D350D" w14:textId="77777777" w:rsidTr="00756630">
        <w:trPr>
          <w:jc w:val="center"/>
        </w:trPr>
        <w:tc>
          <w:tcPr>
            <w:tcW w:w="1430" w:type="dxa"/>
          </w:tcPr>
          <w:p w14:paraId="638FC185" w14:textId="77777777" w:rsidR="007105F7" w:rsidRDefault="007105F7" w:rsidP="00756630">
            <w:pPr>
              <w:pStyle w:val="TAL"/>
            </w:pPr>
            <w:proofErr w:type="spellStart"/>
            <w:r>
              <w:t>easId</w:t>
            </w:r>
            <w:proofErr w:type="spellEnd"/>
          </w:p>
        </w:tc>
        <w:tc>
          <w:tcPr>
            <w:tcW w:w="1006" w:type="dxa"/>
          </w:tcPr>
          <w:p w14:paraId="1CFFE9F4" w14:textId="77777777" w:rsidR="007105F7" w:rsidRDefault="007105F7" w:rsidP="00756630">
            <w:pPr>
              <w:pStyle w:val="TAL"/>
            </w:pPr>
            <w:r>
              <w:t>string</w:t>
            </w:r>
          </w:p>
        </w:tc>
        <w:tc>
          <w:tcPr>
            <w:tcW w:w="425" w:type="dxa"/>
          </w:tcPr>
          <w:p w14:paraId="20BEF8EE" w14:textId="77777777" w:rsidR="007105F7" w:rsidRDefault="007105F7" w:rsidP="00756630">
            <w:pPr>
              <w:pStyle w:val="TAC"/>
            </w:pPr>
            <w:r>
              <w:t>M</w:t>
            </w:r>
          </w:p>
        </w:tc>
        <w:tc>
          <w:tcPr>
            <w:tcW w:w="1368" w:type="dxa"/>
          </w:tcPr>
          <w:p w14:paraId="59607A48" w14:textId="77777777" w:rsidR="007105F7" w:rsidRDefault="007105F7" w:rsidP="00756630">
            <w:pPr>
              <w:pStyle w:val="TAL"/>
            </w:pPr>
            <w:r>
              <w:t>1</w:t>
            </w:r>
          </w:p>
        </w:tc>
        <w:tc>
          <w:tcPr>
            <w:tcW w:w="3438" w:type="dxa"/>
          </w:tcPr>
          <w:p w14:paraId="6540025B" w14:textId="77777777" w:rsidR="007105F7" w:rsidRPr="0016361A" w:rsidRDefault="007105F7" w:rsidP="00756630">
            <w:pPr>
              <w:pStyle w:val="TAL"/>
            </w:pPr>
            <w:r>
              <w:t>The application identifier of the EAS</w:t>
            </w:r>
            <w:r>
              <w:rPr>
                <w:rFonts w:cs="Arial"/>
                <w:szCs w:val="18"/>
              </w:rPr>
              <w:t>, e.g. URI, FQDN,</w:t>
            </w:r>
            <w:r>
              <w:t xml:space="preserve"> subscribing for AC information report.</w:t>
            </w:r>
          </w:p>
        </w:tc>
        <w:tc>
          <w:tcPr>
            <w:tcW w:w="1998" w:type="dxa"/>
          </w:tcPr>
          <w:p w14:paraId="63A753F8" w14:textId="77777777" w:rsidR="007105F7" w:rsidRDefault="007105F7" w:rsidP="00756630">
            <w:pPr>
              <w:pStyle w:val="TAL"/>
              <w:rPr>
                <w:rFonts w:cs="Arial"/>
                <w:szCs w:val="18"/>
              </w:rPr>
            </w:pPr>
          </w:p>
        </w:tc>
      </w:tr>
      <w:tr w:rsidR="007105F7" w14:paraId="1094F4D6" w14:textId="77777777" w:rsidTr="00756630">
        <w:trPr>
          <w:jc w:val="center"/>
        </w:trPr>
        <w:tc>
          <w:tcPr>
            <w:tcW w:w="1430" w:type="dxa"/>
          </w:tcPr>
          <w:p w14:paraId="1DF8F30A" w14:textId="77777777" w:rsidR="007105F7" w:rsidRDefault="007105F7" w:rsidP="00756630">
            <w:pPr>
              <w:pStyle w:val="TAL"/>
            </w:pPr>
            <w:proofErr w:type="spellStart"/>
            <w:r>
              <w:t>acFltrs</w:t>
            </w:r>
            <w:proofErr w:type="spellEnd"/>
          </w:p>
        </w:tc>
        <w:tc>
          <w:tcPr>
            <w:tcW w:w="1006" w:type="dxa"/>
          </w:tcPr>
          <w:p w14:paraId="72908CC3" w14:textId="77777777" w:rsidR="007105F7" w:rsidRDefault="007105F7" w:rsidP="00756630">
            <w:pPr>
              <w:pStyle w:val="TAL"/>
            </w:pPr>
            <w:r>
              <w:t>array(</w:t>
            </w:r>
            <w:proofErr w:type="spellStart"/>
            <w:r>
              <w:t>ACFilters</w:t>
            </w:r>
            <w:proofErr w:type="spellEnd"/>
            <w:r>
              <w:t>)</w:t>
            </w:r>
          </w:p>
        </w:tc>
        <w:tc>
          <w:tcPr>
            <w:tcW w:w="425" w:type="dxa"/>
          </w:tcPr>
          <w:p w14:paraId="2E7515A5" w14:textId="77777777" w:rsidR="007105F7" w:rsidRDefault="007105F7" w:rsidP="00756630">
            <w:pPr>
              <w:pStyle w:val="TAC"/>
            </w:pPr>
            <w:r>
              <w:t>O</w:t>
            </w:r>
          </w:p>
        </w:tc>
        <w:tc>
          <w:tcPr>
            <w:tcW w:w="1368" w:type="dxa"/>
          </w:tcPr>
          <w:p w14:paraId="5CCC17B5" w14:textId="77777777" w:rsidR="007105F7" w:rsidRDefault="007105F7" w:rsidP="00756630">
            <w:pPr>
              <w:pStyle w:val="TAL"/>
            </w:pPr>
            <w:r>
              <w:t>1..N</w:t>
            </w:r>
          </w:p>
        </w:tc>
        <w:tc>
          <w:tcPr>
            <w:tcW w:w="3438" w:type="dxa"/>
          </w:tcPr>
          <w:p w14:paraId="1CB66082" w14:textId="77777777" w:rsidR="007105F7" w:rsidRPr="0016361A" w:rsidRDefault="007105F7" w:rsidP="00756630">
            <w:pPr>
              <w:pStyle w:val="TAL"/>
            </w:pPr>
            <w:r>
              <w:t>Filters to retrieve the information about particular ACs.</w:t>
            </w:r>
          </w:p>
        </w:tc>
        <w:tc>
          <w:tcPr>
            <w:tcW w:w="1998" w:type="dxa"/>
          </w:tcPr>
          <w:p w14:paraId="1BA12855" w14:textId="77777777" w:rsidR="007105F7" w:rsidRDefault="007105F7" w:rsidP="00756630">
            <w:pPr>
              <w:pStyle w:val="TAL"/>
              <w:rPr>
                <w:rFonts w:cs="Arial"/>
                <w:szCs w:val="18"/>
              </w:rPr>
            </w:pPr>
          </w:p>
        </w:tc>
      </w:tr>
      <w:tr w:rsidR="007105F7" w14:paraId="276BE27D" w14:textId="77777777" w:rsidTr="00756630">
        <w:trPr>
          <w:jc w:val="center"/>
        </w:trPr>
        <w:tc>
          <w:tcPr>
            <w:tcW w:w="1430" w:type="dxa"/>
          </w:tcPr>
          <w:p w14:paraId="3D8172CF" w14:textId="77777777" w:rsidR="007105F7" w:rsidRDefault="007105F7" w:rsidP="00756630">
            <w:pPr>
              <w:pStyle w:val="TAL"/>
            </w:pPr>
            <w:proofErr w:type="spellStart"/>
            <w:r>
              <w:t>expTime</w:t>
            </w:r>
            <w:proofErr w:type="spellEnd"/>
          </w:p>
        </w:tc>
        <w:tc>
          <w:tcPr>
            <w:tcW w:w="1006" w:type="dxa"/>
          </w:tcPr>
          <w:p w14:paraId="2A1E4A77" w14:textId="77777777" w:rsidR="007105F7" w:rsidRDefault="007105F7" w:rsidP="00756630">
            <w:pPr>
              <w:pStyle w:val="TAL"/>
            </w:pPr>
            <w:proofErr w:type="spellStart"/>
            <w:r>
              <w:t>DateTime</w:t>
            </w:r>
            <w:proofErr w:type="spellEnd"/>
          </w:p>
        </w:tc>
        <w:tc>
          <w:tcPr>
            <w:tcW w:w="425" w:type="dxa"/>
          </w:tcPr>
          <w:p w14:paraId="671B73D8" w14:textId="77777777" w:rsidR="007105F7" w:rsidRDefault="007105F7" w:rsidP="00756630">
            <w:pPr>
              <w:pStyle w:val="TAC"/>
            </w:pPr>
            <w:r>
              <w:t>O</w:t>
            </w:r>
          </w:p>
        </w:tc>
        <w:tc>
          <w:tcPr>
            <w:tcW w:w="1368" w:type="dxa"/>
          </w:tcPr>
          <w:p w14:paraId="233823A6" w14:textId="77777777" w:rsidR="007105F7" w:rsidRDefault="007105F7" w:rsidP="00756630">
            <w:pPr>
              <w:pStyle w:val="TAL"/>
            </w:pPr>
            <w:r>
              <w:t>0..1</w:t>
            </w:r>
          </w:p>
        </w:tc>
        <w:tc>
          <w:tcPr>
            <w:tcW w:w="3438" w:type="dxa"/>
          </w:tcPr>
          <w:p w14:paraId="3BBC6CA6" w14:textId="77777777" w:rsidR="007105F7" w:rsidRPr="0016361A" w:rsidRDefault="007105F7" w:rsidP="00756630">
            <w:pPr>
              <w:pStyle w:val="TAL"/>
            </w:pPr>
            <w:r>
              <w:t>Indicates the expiration time of the subscription. If the expiration time is not present, then it indicates that the EAS subscription never expires.</w:t>
            </w:r>
          </w:p>
        </w:tc>
        <w:tc>
          <w:tcPr>
            <w:tcW w:w="1998" w:type="dxa"/>
          </w:tcPr>
          <w:p w14:paraId="46A0F1DF" w14:textId="77777777" w:rsidR="007105F7" w:rsidRDefault="007105F7" w:rsidP="00756630">
            <w:pPr>
              <w:pStyle w:val="TAL"/>
              <w:rPr>
                <w:rFonts w:cs="Arial"/>
                <w:szCs w:val="18"/>
              </w:rPr>
            </w:pPr>
          </w:p>
        </w:tc>
      </w:tr>
      <w:tr w:rsidR="007105F7" w14:paraId="50C37696" w14:textId="77777777" w:rsidTr="00756630">
        <w:trPr>
          <w:jc w:val="center"/>
        </w:trPr>
        <w:tc>
          <w:tcPr>
            <w:tcW w:w="1430" w:type="dxa"/>
          </w:tcPr>
          <w:p w14:paraId="70DC8D27" w14:textId="77777777" w:rsidR="007105F7" w:rsidRDefault="007105F7" w:rsidP="00756630">
            <w:pPr>
              <w:pStyle w:val="TAL"/>
            </w:pPr>
            <w:proofErr w:type="spellStart"/>
            <w:r>
              <w:t>eventReq</w:t>
            </w:r>
            <w:proofErr w:type="spellEnd"/>
          </w:p>
        </w:tc>
        <w:tc>
          <w:tcPr>
            <w:tcW w:w="1006" w:type="dxa"/>
          </w:tcPr>
          <w:p w14:paraId="582016C4" w14:textId="77777777" w:rsidR="007105F7" w:rsidRDefault="007105F7" w:rsidP="00756630">
            <w:pPr>
              <w:pStyle w:val="TAL"/>
            </w:pPr>
            <w:proofErr w:type="spellStart"/>
            <w:r>
              <w:t>ReportingInformation</w:t>
            </w:r>
            <w:proofErr w:type="spellEnd"/>
          </w:p>
        </w:tc>
        <w:tc>
          <w:tcPr>
            <w:tcW w:w="425" w:type="dxa"/>
          </w:tcPr>
          <w:p w14:paraId="621631F2" w14:textId="77777777" w:rsidR="007105F7" w:rsidRDefault="007105F7" w:rsidP="00756630">
            <w:pPr>
              <w:pStyle w:val="TAC"/>
            </w:pPr>
            <w:r>
              <w:t>O</w:t>
            </w:r>
          </w:p>
        </w:tc>
        <w:tc>
          <w:tcPr>
            <w:tcW w:w="1368" w:type="dxa"/>
          </w:tcPr>
          <w:p w14:paraId="0886FB77" w14:textId="77777777" w:rsidR="007105F7" w:rsidRDefault="007105F7" w:rsidP="00756630">
            <w:pPr>
              <w:pStyle w:val="TAL"/>
            </w:pPr>
            <w:r>
              <w:t>0..1</w:t>
            </w:r>
          </w:p>
        </w:tc>
        <w:tc>
          <w:tcPr>
            <w:tcW w:w="3438" w:type="dxa"/>
          </w:tcPr>
          <w:p w14:paraId="3D69C2F2" w14:textId="77777777" w:rsidR="007105F7" w:rsidRPr="0016361A" w:rsidRDefault="007105F7" w:rsidP="00756630">
            <w:pPr>
              <w:pStyle w:val="TAL"/>
            </w:pPr>
            <w:r>
              <w:t>Represents the reporting requirements of the AC information subscription. (NOTE)</w:t>
            </w:r>
          </w:p>
        </w:tc>
        <w:tc>
          <w:tcPr>
            <w:tcW w:w="1998" w:type="dxa"/>
          </w:tcPr>
          <w:p w14:paraId="1D689908" w14:textId="77777777" w:rsidR="007105F7" w:rsidRDefault="007105F7" w:rsidP="00756630">
            <w:pPr>
              <w:pStyle w:val="TAL"/>
              <w:rPr>
                <w:rFonts w:cs="Arial"/>
                <w:szCs w:val="18"/>
              </w:rPr>
            </w:pPr>
          </w:p>
        </w:tc>
      </w:tr>
      <w:tr w:rsidR="007105F7" w14:paraId="760E76EF" w14:textId="77777777" w:rsidTr="00756630">
        <w:trPr>
          <w:jc w:val="center"/>
        </w:trPr>
        <w:tc>
          <w:tcPr>
            <w:tcW w:w="1430" w:type="dxa"/>
          </w:tcPr>
          <w:p w14:paraId="75A9388C" w14:textId="77777777" w:rsidR="007105F7" w:rsidRDefault="007105F7" w:rsidP="00756630">
            <w:pPr>
              <w:pStyle w:val="TAL"/>
            </w:pPr>
            <w:proofErr w:type="spellStart"/>
            <w:r>
              <w:t>notificationDestination</w:t>
            </w:r>
            <w:proofErr w:type="spellEnd"/>
          </w:p>
        </w:tc>
        <w:tc>
          <w:tcPr>
            <w:tcW w:w="1006" w:type="dxa"/>
          </w:tcPr>
          <w:p w14:paraId="77EB4DD0" w14:textId="77777777" w:rsidR="007105F7" w:rsidRDefault="007105F7" w:rsidP="00756630">
            <w:pPr>
              <w:pStyle w:val="TAL"/>
            </w:pPr>
            <w:r>
              <w:t>Uri</w:t>
            </w:r>
          </w:p>
        </w:tc>
        <w:tc>
          <w:tcPr>
            <w:tcW w:w="425" w:type="dxa"/>
          </w:tcPr>
          <w:p w14:paraId="1915279D" w14:textId="77777777" w:rsidR="007105F7" w:rsidRDefault="007105F7" w:rsidP="00756630">
            <w:pPr>
              <w:pStyle w:val="TAC"/>
            </w:pPr>
            <w:r>
              <w:t>C</w:t>
            </w:r>
          </w:p>
        </w:tc>
        <w:tc>
          <w:tcPr>
            <w:tcW w:w="1368" w:type="dxa"/>
          </w:tcPr>
          <w:p w14:paraId="5B9D8009" w14:textId="77777777" w:rsidR="007105F7" w:rsidRDefault="007105F7" w:rsidP="00756630">
            <w:pPr>
              <w:pStyle w:val="TAL"/>
            </w:pPr>
            <w:r>
              <w:t>0..1</w:t>
            </w:r>
          </w:p>
        </w:tc>
        <w:tc>
          <w:tcPr>
            <w:tcW w:w="3438" w:type="dxa"/>
          </w:tcPr>
          <w:p w14:paraId="4445B67B" w14:textId="77777777" w:rsidR="007105F7" w:rsidRPr="0016361A" w:rsidRDefault="007105F7" w:rsidP="00756630">
            <w:pPr>
              <w:pStyle w:val="TAL"/>
            </w:pPr>
            <w:r>
              <w:t>URI where the notification on information about particular ACs should be delivered to. This attribute shall be present in HTTP POST message to EES and maybe present in HTTP PUT request.</w:t>
            </w:r>
          </w:p>
        </w:tc>
        <w:tc>
          <w:tcPr>
            <w:tcW w:w="1998" w:type="dxa"/>
          </w:tcPr>
          <w:p w14:paraId="41766506" w14:textId="77777777" w:rsidR="007105F7" w:rsidRDefault="007105F7" w:rsidP="00756630">
            <w:pPr>
              <w:pStyle w:val="TAL"/>
              <w:rPr>
                <w:rFonts w:cs="Arial"/>
                <w:szCs w:val="18"/>
              </w:rPr>
            </w:pPr>
          </w:p>
        </w:tc>
      </w:tr>
      <w:tr w:rsidR="007105F7" w14:paraId="3FBC9DA6" w14:textId="77777777" w:rsidTr="00756630">
        <w:trPr>
          <w:jc w:val="center"/>
        </w:trPr>
        <w:tc>
          <w:tcPr>
            <w:tcW w:w="1430" w:type="dxa"/>
          </w:tcPr>
          <w:p w14:paraId="23F5B446" w14:textId="77777777" w:rsidR="007105F7" w:rsidRDefault="007105F7" w:rsidP="00756630">
            <w:pPr>
              <w:pStyle w:val="TAL"/>
            </w:pPr>
            <w:proofErr w:type="spellStart"/>
            <w:r>
              <w:t>requestTestNotification</w:t>
            </w:r>
            <w:proofErr w:type="spellEnd"/>
          </w:p>
        </w:tc>
        <w:tc>
          <w:tcPr>
            <w:tcW w:w="1006" w:type="dxa"/>
          </w:tcPr>
          <w:p w14:paraId="2411A83D" w14:textId="77777777" w:rsidR="007105F7" w:rsidRDefault="007105F7" w:rsidP="00756630">
            <w:pPr>
              <w:pStyle w:val="TAL"/>
            </w:pPr>
            <w:proofErr w:type="spellStart"/>
            <w:r>
              <w:t>boolean</w:t>
            </w:r>
            <w:proofErr w:type="spellEnd"/>
          </w:p>
        </w:tc>
        <w:tc>
          <w:tcPr>
            <w:tcW w:w="425" w:type="dxa"/>
          </w:tcPr>
          <w:p w14:paraId="546FF896" w14:textId="77777777" w:rsidR="007105F7" w:rsidRDefault="007105F7" w:rsidP="00756630">
            <w:pPr>
              <w:pStyle w:val="TAC"/>
            </w:pPr>
            <w:r>
              <w:t>O</w:t>
            </w:r>
          </w:p>
        </w:tc>
        <w:tc>
          <w:tcPr>
            <w:tcW w:w="1368" w:type="dxa"/>
          </w:tcPr>
          <w:p w14:paraId="66A076D2" w14:textId="77777777" w:rsidR="007105F7" w:rsidRDefault="007105F7" w:rsidP="00756630">
            <w:pPr>
              <w:pStyle w:val="TAL"/>
            </w:pPr>
            <w:r>
              <w:t>0..1</w:t>
            </w:r>
          </w:p>
        </w:tc>
        <w:tc>
          <w:tcPr>
            <w:tcW w:w="3438" w:type="dxa"/>
          </w:tcPr>
          <w:p w14:paraId="34FB3872" w14:textId="77777777" w:rsidR="007105F7" w:rsidRPr="0016361A" w:rsidRDefault="007105F7" w:rsidP="00756630">
            <w:pPr>
              <w:pStyle w:val="TAL"/>
            </w:pPr>
            <w:r>
              <w:t>Set to true by Subscriber to request the EES to send a test notification as defined in clause 7.6. Set to false or omitted otherwise.</w:t>
            </w:r>
          </w:p>
        </w:tc>
        <w:tc>
          <w:tcPr>
            <w:tcW w:w="1998" w:type="dxa"/>
          </w:tcPr>
          <w:p w14:paraId="24B1454F" w14:textId="77777777" w:rsidR="007105F7" w:rsidRDefault="007105F7" w:rsidP="00756630">
            <w:pPr>
              <w:pStyle w:val="TAL"/>
              <w:rPr>
                <w:rFonts w:cs="Arial"/>
                <w:szCs w:val="18"/>
              </w:rPr>
            </w:pPr>
            <w:proofErr w:type="spellStart"/>
            <w:r>
              <w:rPr>
                <w:rFonts w:cs="Arial"/>
                <w:szCs w:val="18"/>
              </w:rPr>
              <w:t>Notification_test_event</w:t>
            </w:r>
            <w:proofErr w:type="spellEnd"/>
          </w:p>
        </w:tc>
      </w:tr>
      <w:tr w:rsidR="007105F7" w14:paraId="441D65C3" w14:textId="77777777" w:rsidTr="00756630">
        <w:trPr>
          <w:jc w:val="center"/>
        </w:trPr>
        <w:tc>
          <w:tcPr>
            <w:tcW w:w="1430" w:type="dxa"/>
          </w:tcPr>
          <w:p w14:paraId="41F8BAC0" w14:textId="77777777" w:rsidR="007105F7" w:rsidRDefault="007105F7" w:rsidP="00756630">
            <w:pPr>
              <w:pStyle w:val="TAL"/>
            </w:pPr>
            <w:proofErr w:type="spellStart"/>
            <w:r>
              <w:t>websockNotifConfig</w:t>
            </w:r>
            <w:proofErr w:type="spellEnd"/>
          </w:p>
        </w:tc>
        <w:tc>
          <w:tcPr>
            <w:tcW w:w="1006" w:type="dxa"/>
          </w:tcPr>
          <w:p w14:paraId="7E214298" w14:textId="77777777" w:rsidR="007105F7" w:rsidRDefault="007105F7" w:rsidP="00756630">
            <w:pPr>
              <w:pStyle w:val="TAL"/>
            </w:pPr>
            <w:proofErr w:type="spellStart"/>
            <w:r>
              <w:t>WebsockNotifConfig</w:t>
            </w:r>
            <w:proofErr w:type="spellEnd"/>
          </w:p>
        </w:tc>
        <w:tc>
          <w:tcPr>
            <w:tcW w:w="425" w:type="dxa"/>
          </w:tcPr>
          <w:p w14:paraId="5D04C22B" w14:textId="77777777" w:rsidR="007105F7" w:rsidRDefault="007105F7" w:rsidP="00756630">
            <w:pPr>
              <w:pStyle w:val="TAC"/>
            </w:pPr>
            <w:r>
              <w:t>O</w:t>
            </w:r>
          </w:p>
        </w:tc>
        <w:tc>
          <w:tcPr>
            <w:tcW w:w="1368" w:type="dxa"/>
          </w:tcPr>
          <w:p w14:paraId="1A99DCB1" w14:textId="77777777" w:rsidR="007105F7" w:rsidRDefault="007105F7" w:rsidP="00756630">
            <w:pPr>
              <w:pStyle w:val="TAL"/>
            </w:pPr>
            <w:r>
              <w:t>0..1</w:t>
            </w:r>
          </w:p>
        </w:tc>
        <w:tc>
          <w:tcPr>
            <w:tcW w:w="3438" w:type="dxa"/>
          </w:tcPr>
          <w:p w14:paraId="1BB42973" w14:textId="77777777" w:rsidR="007105F7" w:rsidRPr="0016361A" w:rsidRDefault="007105F7" w:rsidP="00756630">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69A6EEA0" w14:textId="77777777" w:rsidR="007105F7" w:rsidRDefault="007105F7" w:rsidP="00756630">
            <w:pPr>
              <w:pStyle w:val="TAL"/>
              <w:rPr>
                <w:rFonts w:cs="Arial"/>
                <w:szCs w:val="18"/>
              </w:rPr>
            </w:pPr>
            <w:proofErr w:type="spellStart"/>
            <w:r>
              <w:rPr>
                <w:rFonts w:cs="Arial"/>
                <w:szCs w:val="18"/>
              </w:rPr>
              <w:t>Notification_websocket</w:t>
            </w:r>
            <w:proofErr w:type="spellEnd"/>
          </w:p>
        </w:tc>
      </w:tr>
      <w:tr w:rsidR="007105F7" w14:paraId="6CD1300E" w14:textId="77777777" w:rsidTr="00756630">
        <w:trPr>
          <w:jc w:val="center"/>
        </w:trPr>
        <w:tc>
          <w:tcPr>
            <w:tcW w:w="1430" w:type="dxa"/>
          </w:tcPr>
          <w:p w14:paraId="36D5CA6C" w14:textId="77777777" w:rsidR="007105F7" w:rsidRDefault="007105F7" w:rsidP="00756630">
            <w:pPr>
              <w:pStyle w:val="TAL"/>
            </w:pPr>
            <w:proofErr w:type="spellStart"/>
            <w:r>
              <w:t>suppFeat</w:t>
            </w:r>
            <w:proofErr w:type="spellEnd"/>
          </w:p>
        </w:tc>
        <w:tc>
          <w:tcPr>
            <w:tcW w:w="1006" w:type="dxa"/>
          </w:tcPr>
          <w:p w14:paraId="42C3703E" w14:textId="77777777" w:rsidR="007105F7" w:rsidRDefault="007105F7" w:rsidP="00756630">
            <w:pPr>
              <w:pStyle w:val="TAL"/>
            </w:pPr>
            <w:proofErr w:type="spellStart"/>
            <w:r>
              <w:t>SupportedFeatures</w:t>
            </w:r>
            <w:proofErr w:type="spellEnd"/>
          </w:p>
        </w:tc>
        <w:tc>
          <w:tcPr>
            <w:tcW w:w="425" w:type="dxa"/>
          </w:tcPr>
          <w:p w14:paraId="5EB5E0A6" w14:textId="77777777" w:rsidR="007105F7" w:rsidRDefault="007105F7" w:rsidP="00756630">
            <w:pPr>
              <w:pStyle w:val="TAC"/>
            </w:pPr>
            <w:del w:id="18" w:author="Huawei" w:date="2023-04-05T12:31:00Z">
              <w:r w:rsidDel="00481AFD">
                <w:delText>O</w:delText>
              </w:r>
            </w:del>
            <w:ins w:id="19" w:author="Huawei" w:date="2023-04-05T12:31:00Z">
              <w:r>
                <w:t>C</w:t>
              </w:r>
            </w:ins>
          </w:p>
        </w:tc>
        <w:tc>
          <w:tcPr>
            <w:tcW w:w="1368" w:type="dxa"/>
          </w:tcPr>
          <w:p w14:paraId="02783040" w14:textId="77777777" w:rsidR="007105F7" w:rsidRDefault="007105F7" w:rsidP="00756630">
            <w:pPr>
              <w:pStyle w:val="TAL"/>
            </w:pPr>
            <w:r>
              <w:t>0..1</w:t>
            </w:r>
          </w:p>
        </w:tc>
        <w:tc>
          <w:tcPr>
            <w:tcW w:w="3438" w:type="dxa"/>
          </w:tcPr>
          <w:p w14:paraId="57DFC8F6" w14:textId="77777777" w:rsidR="007105F7" w:rsidRDefault="007105F7" w:rsidP="00756630">
            <w:pPr>
              <w:pStyle w:val="TAL"/>
            </w:pPr>
            <w:r>
              <w:t>Used to negotiate the supported optional features of the API as described in clause </w:t>
            </w:r>
            <w:r>
              <w:rPr>
                <w:rFonts w:hint="eastAsia"/>
              </w:rPr>
              <w:t>7.8</w:t>
            </w:r>
            <w:r>
              <w:t>.</w:t>
            </w:r>
          </w:p>
          <w:p w14:paraId="3F2D6AAC" w14:textId="77777777" w:rsidR="007105F7" w:rsidRPr="0016361A" w:rsidRDefault="007105F7" w:rsidP="00756630">
            <w:pPr>
              <w:pStyle w:val="TAL"/>
            </w:pPr>
            <w:r>
              <w:t>This attribute shall be provided in the HTTP POST request and in the response of successful resource creation.</w:t>
            </w:r>
          </w:p>
        </w:tc>
        <w:tc>
          <w:tcPr>
            <w:tcW w:w="1998" w:type="dxa"/>
          </w:tcPr>
          <w:p w14:paraId="4C622924" w14:textId="77777777" w:rsidR="007105F7" w:rsidRDefault="007105F7" w:rsidP="00756630">
            <w:pPr>
              <w:pStyle w:val="TAL"/>
              <w:rPr>
                <w:rFonts w:cs="Arial"/>
                <w:szCs w:val="18"/>
              </w:rPr>
            </w:pPr>
          </w:p>
        </w:tc>
      </w:tr>
      <w:tr w:rsidR="007105F7" w14:paraId="597241AC" w14:textId="77777777" w:rsidTr="00756630">
        <w:trPr>
          <w:jc w:val="center"/>
        </w:trPr>
        <w:tc>
          <w:tcPr>
            <w:tcW w:w="9665" w:type="dxa"/>
            <w:gridSpan w:val="6"/>
          </w:tcPr>
          <w:p w14:paraId="302D6B18" w14:textId="77777777" w:rsidR="007105F7" w:rsidRDefault="007105F7" w:rsidP="00756630">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0F4E480B" w14:textId="77777777" w:rsidR="007105F7" w:rsidRPr="00676846" w:rsidRDefault="007105F7" w:rsidP="007105F7"/>
    <w:p w14:paraId="37D08B13" w14:textId="77777777" w:rsidR="007105F7" w:rsidRPr="008806A4" w:rsidRDefault="007105F7" w:rsidP="007105F7"/>
    <w:p w14:paraId="56743A35" w14:textId="77777777" w:rsidR="007105F7" w:rsidRPr="008806A4" w:rsidRDefault="007105F7" w:rsidP="007105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lastRenderedPageBreak/>
        <w:t>*** Next Change ***</w:t>
      </w:r>
    </w:p>
    <w:p w14:paraId="50CB0C80" w14:textId="77777777" w:rsidR="007105F7" w:rsidRDefault="007105F7" w:rsidP="007105F7">
      <w:pPr>
        <w:pStyle w:val="50"/>
        <w:rPr>
          <w:lang w:eastAsia="zh-CN"/>
        </w:rPr>
      </w:pPr>
      <w:bookmarkStart w:id="20" w:name="_Toc65839257"/>
      <w:bookmarkStart w:id="21" w:name="_Toc85734391"/>
      <w:bookmarkStart w:id="22" w:name="_Toc89431690"/>
      <w:bookmarkStart w:id="23" w:name="_Toc97042502"/>
      <w:bookmarkStart w:id="24" w:name="_Toc97045646"/>
      <w:bookmarkStart w:id="25" w:name="_Toc97155391"/>
      <w:bookmarkStart w:id="26" w:name="_Toc101521531"/>
      <w:bookmarkStart w:id="27" w:name="_Toc129169742"/>
      <w:r>
        <w:rPr>
          <w:lang w:eastAsia="zh-CN"/>
        </w:rPr>
        <w:lastRenderedPageBreak/>
        <w:t>8.5.5.2.2</w:t>
      </w:r>
      <w:r>
        <w:rPr>
          <w:lang w:eastAsia="zh-CN"/>
        </w:rPr>
        <w:tab/>
        <w:t xml:space="preserve">Type: </w:t>
      </w:r>
      <w:bookmarkEnd w:id="20"/>
      <w:proofErr w:type="spellStart"/>
      <w:r>
        <w:rPr>
          <w:lang w:eastAsia="zh-CN"/>
        </w:rPr>
        <w:t>SessionWithQoS</w:t>
      </w:r>
      <w:bookmarkEnd w:id="21"/>
      <w:bookmarkEnd w:id="22"/>
      <w:bookmarkEnd w:id="23"/>
      <w:bookmarkEnd w:id="24"/>
      <w:bookmarkEnd w:id="25"/>
      <w:bookmarkEnd w:id="26"/>
      <w:bookmarkEnd w:id="27"/>
      <w:proofErr w:type="spellEnd"/>
    </w:p>
    <w:p w14:paraId="18AB762D" w14:textId="77777777" w:rsidR="007105F7" w:rsidRDefault="007105F7" w:rsidP="007105F7">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105F7" w14:paraId="2709053E" w14:textId="77777777" w:rsidTr="00756630">
        <w:trPr>
          <w:jc w:val="center"/>
        </w:trPr>
        <w:tc>
          <w:tcPr>
            <w:tcW w:w="1430" w:type="dxa"/>
            <w:shd w:val="clear" w:color="auto" w:fill="C0C0C0"/>
            <w:hideMark/>
          </w:tcPr>
          <w:p w14:paraId="04E15080" w14:textId="77777777" w:rsidR="007105F7" w:rsidRDefault="007105F7" w:rsidP="00756630">
            <w:pPr>
              <w:pStyle w:val="TAH"/>
            </w:pPr>
            <w:r>
              <w:lastRenderedPageBreak/>
              <w:t>Attribute name</w:t>
            </w:r>
          </w:p>
        </w:tc>
        <w:tc>
          <w:tcPr>
            <w:tcW w:w="1006" w:type="dxa"/>
            <w:shd w:val="clear" w:color="auto" w:fill="C0C0C0"/>
            <w:hideMark/>
          </w:tcPr>
          <w:p w14:paraId="52DA0229" w14:textId="77777777" w:rsidR="007105F7" w:rsidRDefault="007105F7" w:rsidP="00756630">
            <w:pPr>
              <w:pStyle w:val="TAH"/>
            </w:pPr>
            <w:r>
              <w:t>Data type</w:t>
            </w:r>
          </w:p>
        </w:tc>
        <w:tc>
          <w:tcPr>
            <w:tcW w:w="425" w:type="dxa"/>
            <w:shd w:val="clear" w:color="auto" w:fill="C0C0C0"/>
            <w:hideMark/>
          </w:tcPr>
          <w:p w14:paraId="1091B990" w14:textId="77777777" w:rsidR="007105F7" w:rsidRDefault="007105F7" w:rsidP="00756630">
            <w:pPr>
              <w:pStyle w:val="TAH"/>
            </w:pPr>
            <w:r>
              <w:t>P</w:t>
            </w:r>
          </w:p>
        </w:tc>
        <w:tc>
          <w:tcPr>
            <w:tcW w:w="1368" w:type="dxa"/>
            <w:shd w:val="clear" w:color="auto" w:fill="C0C0C0"/>
            <w:hideMark/>
          </w:tcPr>
          <w:p w14:paraId="4188748C" w14:textId="77777777" w:rsidR="007105F7" w:rsidRPr="002212A6" w:rsidRDefault="007105F7" w:rsidP="00756630">
            <w:pPr>
              <w:pStyle w:val="TAH"/>
            </w:pPr>
            <w:r w:rsidRPr="002212A6">
              <w:t>Cardinality</w:t>
            </w:r>
          </w:p>
        </w:tc>
        <w:tc>
          <w:tcPr>
            <w:tcW w:w="3438" w:type="dxa"/>
            <w:shd w:val="clear" w:color="auto" w:fill="C0C0C0"/>
            <w:hideMark/>
          </w:tcPr>
          <w:p w14:paraId="2AEBF148" w14:textId="77777777" w:rsidR="007105F7" w:rsidRDefault="007105F7" w:rsidP="00756630">
            <w:pPr>
              <w:pStyle w:val="TAH"/>
              <w:rPr>
                <w:rFonts w:cs="Arial"/>
                <w:szCs w:val="18"/>
              </w:rPr>
            </w:pPr>
            <w:r>
              <w:rPr>
                <w:rFonts w:cs="Arial"/>
                <w:szCs w:val="18"/>
              </w:rPr>
              <w:t>Description</w:t>
            </w:r>
          </w:p>
        </w:tc>
        <w:tc>
          <w:tcPr>
            <w:tcW w:w="1998" w:type="dxa"/>
            <w:shd w:val="clear" w:color="auto" w:fill="C0C0C0"/>
          </w:tcPr>
          <w:p w14:paraId="38942981" w14:textId="77777777" w:rsidR="007105F7" w:rsidRDefault="007105F7" w:rsidP="00756630">
            <w:pPr>
              <w:pStyle w:val="TAH"/>
              <w:rPr>
                <w:rFonts w:cs="Arial"/>
                <w:szCs w:val="18"/>
              </w:rPr>
            </w:pPr>
            <w:r>
              <w:t>Applicability</w:t>
            </w:r>
          </w:p>
        </w:tc>
      </w:tr>
      <w:tr w:rsidR="007105F7" w:rsidRPr="001E0D95" w14:paraId="6AEAC9A5" w14:textId="77777777" w:rsidTr="00756630">
        <w:trPr>
          <w:jc w:val="center"/>
        </w:trPr>
        <w:tc>
          <w:tcPr>
            <w:tcW w:w="1430" w:type="dxa"/>
            <w:shd w:val="clear" w:color="auto" w:fill="auto"/>
          </w:tcPr>
          <w:p w14:paraId="201AEB06" w14:textId="77777777" w:rsidR="007105F7" w:rsidRPr="001E0D95" w:rsidRDefault="007105F7" w:rsidP="00756630">
            <w:pPr>
              <w:pStyle w:val="TAL"/>
            </w:pPr>
            <w:r>
              <w:rPr>
                <w:rFonts w:hint="eastAsia"/>
                <w:lang w:eastAsia="ja-JP"/>
              </w:rPr>
              <w:t>self</w:t>
            </w:r>
          </w:p>
        </w:tc>
        <w:tc>
          <w:tcPr>
            <w:tcW w:w="1006" w:type="dxa"/>
            <w:shd w:val="clear" w:color="auto" w:fill="auto"/>
          </w:tcPr>
          <w:p w14:paraId="43B7144E" w14:textId="77777777" w:rsidR="007105F7" w:rsidRPr="001E0D95" w:rsidRDefault="007105F7" w:rsidP="00756630">
            <w:pPr>
              <w:pStyle w:val="TAL"/>
            </w:pPr>
            <w:r>
              <w:rPr>
                <w:rFonts w:hint="eastAsia"/>
                <w:lang w:eastAsia="ja-JP"/>
              </w:rPr>
              <w:t>Uri</w:t>
            </w:r>
          </w:p>
        </w:tc>
        <w:tc>
          <w:tcPr>
            <w:tcW w:w="425" w:type="dxa"/>
            <w:shd w:val="clear" w:color="auto" w:fill="auto"/>
          </w:tcPr>
          <w:p w14:paraId="6192C6FB" w14:textId="77777777" w:rsidR="007105F7" w:rsidRPr="001E0D95" w:rsidRDefault="007105F7" w:rsidP="00756630">
            <w:pPr>
              <w:pStyle w:val="TAC"/>
              <w:rPr>
                <w:lang w:eastAsia="ja-JP"/>
              </w:rPr>
            </w:pPr>
            <w:r>
              <w:rPr>
                <w:rFonts w:hint="eastAsia"/>
                <w:lang w:eastAsia="ja-JP"/>
              </w:rPr>
              <w:t>C</w:t>
            </w:r>
          </w:p>
        </w:tc>
        <w:tc>
          <w:tcPr>
            <w:tcW w:w="1368" w:type="dxa"/>
            <w:shd w:val="clear" w:color="auto" w:fill="auto"/>
          </w:tcPr>
          <w:p w14:paraId="56E8726F" w14:textId="77777777" w:rsidR="007105F7" w:rsidRPr="001E0D95" w:rsidRDefault="007105F7" w:rsidP="00756630">
            <w:pPr>
              <w:pStyle w:val="TAL"/>
            </w:pPr>
            <w:r>
              <w:rPr>
                <w:rFonts w:hint="eastAsia"/>
                <w:lang w:eastAsia="ja-JP"/>
              </w:rPr>
              <w:t>0..1</w:t>
            </w:r>
          </w:p>
        </w:tc>
        <w:tc>
          <w:tcPr>
            <w:tcW w:w="3438" w:type="dxa"/>
            <w:shd w:val="clear" w:color="auto" w:fill="auto"/>
          </w:tcPr>
          <w:p w14:paraId="2E7AF1B4" w14:textId="77777777" w:rsidR="007105F7" w:rsidRPr="00A2046A" w:rsidRDefault="007105F7" w:rsidP="00756630">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3D975704" w14:textId="77777777" w:rsidR="007105F7" w:rsidRPr="001E0D95" w:rsidRDefault="007105F7" w:rsidP="00756630">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71F1F903" w14:textId="77777777" w:rsidR="007105F7" w:rsidRPr="001E0D95" w:rsidRDefault="007105F7" w:rsidP="00756630">
            <w:pPr>
              <w:pStyle w:val="TAL"/>
              <w:rPr>
                <w:rFonts w:cs="Arial"/>
                <w:szCs w:val="18"/>
              </w:rPr>
            </w:pPr>
          </w:p>
        </w:tc>
      </w:tr>
      <w:tr w:rsidR="007105F7" w:rsidRPr="001E0D95" w14:paraId="17E8F53B" w14:textId="77777777" w:rsidTr="00756630">
        <w:trPr>
          <w:jc w:val="center"/>
        </w:trPr>
        <w:tc>
          <w:tcPr>
            <w:tcW w:w="1430" w:type="dxa"/>
            <w:shd w:val="clear" w:color="auto" w:fill="auto"/>
          </w:tcPr>
          <w:p w14:paraId="4C46ABF6" w14:textId="77777777" w:rsidR="007105F7" w:rsidRPr="001E0D95" w:rsidRDefault="007105F7" w:rsidP="00756630">
            <w:pPr>
              <w:pStyle w:val="TAL"/>
            </w:pPr>
            <w:proofErr w:type="spellStart"/>
            <w:r w:rsidRPr="001E0D95">
              <w:t>easId</w:t>
            </w:r>
            <w:proofErr w:type="spellEnd"/>
          </w:p>
        </w:tc>
        <w:tc>
          <w:tcPr>
            <w:tcW w:w="1006" w:type="dxa"/>
            <w:shd w:val="clear" w:color="auto" w:fill="auto"/>
          </w:tcPr>
          <w:p w14:paraId="4E3FE14C" w14:textId="77777777" w:rsidR="007105F7" w:rsidRPr="001E0D95" w:rsidRDefault="007105F7" w:rsidP="00756630">
            <w:pPr>
              <w:pStyle w:val="TAL"/>
            </w:pPr>
            <w:r w:rsidRPr="001E0D95">
              <w:t>string</w:t>
            </w:r>
          </w:p>
        </w:tc>
        <w:tc>
          <w:tcPr>
            <w:tcW w:w="425" w:type="dxa"/>
            <w:shd w:val="clear" w:color="auto" w:fill="auto"/>
          </w:tcPr>
          <w:p w14:paraId="03B2EDCA" w14:textId="77777777" w:rsidR="007105F7" w:rsidRPr="001E0D95" w:rsidRDefault="007105F7" w:rsidP="00756630">
            <w:pPr>
              <w:pStyle w:val="TAC"/>
              <w:rPr>
                <w:lang w:eastAsia="ja-JP"/>
              </w:rPr>
            </w:pPr>
            <w:r w:rsidRPr="001E0D95">
              <w:rPr>
                <w:lang w:eastAsia="ja-JP"/>
              </w:rPr>
              <w:t>M</w:t>
            </w:r>
          </w:p>
        </w:tc>
        <w:tc>
          <w:tcPr>
            <w:tcW w:w="1368" w:type="dxa"/>
            <w:shd w:val="clear" w:color="auto" w:fill="auto"/>
          </w:tcPr>
          <w:p w14:paraId="0259154F" w14:textId="77777777" w:rsidR="007105F7" w:rsidRPr="001E0D95" w:rsidRDefault="007105F7" w:rsidP="00756630">
            <w:pPr>
              <w:pStyle w:val="TAL"/>
            </w:pPr>
            <w:r w:rsidRPr="001E0D95">
              <w:t>1</w:t>
            </w:r>
          </w:p>
        </w:tc>
        <w:tc>
          <w:tcPr>
            <w:tcW w:w="3438" w:type="dxa"/>
            <w:shd w:val="clear" w:color="auto" w:fill="auto"/>
          </w:tcPr>
          <w:p w14:paraId="2E9330A5" w14:textId="77777777" w:rsidR="007105F7" w:rsidRPr="001E0D95" w:rsidRDefault="007105F7" w:rsidP="00756630">
            <w:pPr>
              <w:pStyle w:val="TAL"/>
              <w:rPr>
                <w:rFonts w:cs="Arial"/>
                <w:szCs w:val="18"/>
              </w:rPr>
            </w:pPr>
            <w:r>
              <w:rPr>
                <w:rFonts w:cs="Arial"/>
                <w:szCs w:val="18"/>
              </w:rPr>
              <w:t>The application i</w:t>
            </w:r>
            <w:r w:rsidRPr="001E0D95">
              <w:rPr>
                <w:rFonts w:cs="Arial"/>
                <w:szCs w:val="18"/>
              </w:rPr>
              <w:t>dentifier of the EAS</w:t>
            </w:r>
            <w:r>
              <w:rPr>
                <w:rFonts w:cs="Arial"/>
                <w:szCs w:val="18"/>
              </w:rPr>
              <w:t>, e.g. URI, FQDN</w:t>
            </w:r>
            <w:r w:rsidRPr="001E0D95">
              <w:rPr>
                <w:rFonts w:cs="Arial"/>
                <w:szCs w:val="18"/>
              </w:rPr>
              <w:t>.</w:t>
            </w:r>
          </w:p>
        </w:tc>
        <w:tc>
          <w:tcPr>
            <w:tcW w:w="1998" w:type="dxa"/>
            <w:shd w:val="clear" w:color="auto" w:fill="auto"/>
          </w:tcPr>
          <w:p w14:paraId="5FBE0594" w14:textId="77777777" w:rsidR="007105F7" w:rsidRPr="001E0D95" w:rsidRDefault="007105F7" w:rsidP="00756630">
            <w:pPr>
              <w:pStyle w:val="TAL"/>
              <w:rPr>
                <w:rFonts w:cs="Arial"/>
                <w:szCs w:val="18"/>
              </w:rPr>
            </w:pPr>
          </w:p>
        </w:tc>
      </w:tr>
      <w:tr w:rsidR="007105F7" w:rsidRPr="001E0D95" w14:paraId="3B0C39A3" w14:textId="77777777" w:rsidTr="00756630">
        <w:trPr>
          <w:jc w:val="center"/>
        </w:trPr>
        <w:tc>
          <w:tcPr>
            <w:tcW w:w="1430" w:type="dxa"/>
            <w:shd w:val="clear" w:color="auto" w:fill="auto"/>
          </w:tcPr>
          <w:p w14:paraId="5F149294" w14:textId="77777777" w:rsidR="007105F7" w:rsidRPr="001E0D95" w:rsidRDefault="007105F7" w:rsidP="00756630">
            <w:pPr>
              <w:pStyle w:val="TAL"/>
            </w:pPr>
            <w:r w:rsidRPr="001E0D95">
              <w:t>ue</w:t>
            </w:r>
            <w:r>
              <w:t>I</w:t>
            </w:r>
            <w:r w:rsidRPr="001E0D95">
              <w:t>pv4Addr</w:t>
            </w:r>
          </w:p>
        </w:tc>
        <w:tc>
          <w:tcPr>
            <w:tcW w:w="1006" w:type="dxa"/>
            <w:shd w:val="clear" w:color="auto" w:fill="auto"/>
          </w:tcPr>
          <w:p w14:paraId="33480FCF" w14:textId="77777777" w:rsidR="007105F7" w:rsidRPr="001E0D95" w:rsidRDefault="007105F7" w:rsidP="00756630">
            <w:pPr>
              <w:pStyle w:val="TAL"/>
            </w:pPr>
            <w:r w:rsidRPr="001E0D95">
              <w:t>Ipv4Addr</w:t>
            </w:r>
          </w:p>
        </w:tc>
        <w:tc>
          <w:tcPr>
            <w:tcW w:w="425" w:type="dxa"/>
            <w:shd w:val="clear" w:color="auto" w:fill="auto"/>
          </w:tcPr>
          <w:p w14:paraId="6E933C15"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2174E133" w14:textId="77777777" w:rsidR="007105F7" w:rsidRPr="001E0D95" w:rsidRDefault="007105F7" w:rsidP="00756630">
            <w:pPr>
              <w:pStyle w:val="TAL"/>
            </w:pPr>
            <w:r w:rsidRPr="001E0D95">
              <w:t>0..1</w:t>
            </w:r>
          </w:p>
        </w:tc>
        <w:tc>
          <w:tcPr>
            <w:tcW w:w="3438" w:type="dxa"/>
            <w:shd w:val="clear" w:color="auto" w:fill="auto"/>
          </w:tcPr>
          <w:p w14:paraId="1BF026D7" w14:textId="77777777" w:rsidR="007105F7" w:rsidRPr="001E0D95" w:rsidRDefault="007105F7" w:rsidP="00756630">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670EBA41" w14:textId="77777777" w:rsidR="007105F7" w:rsidRPr="001E0D95" w:rsidRDefault="007105F7" w:rsidP="00756630">
            <w:pPr>
              <w:pStyle w:val="TAL"/>
              <w:rPr>
                <w:rFonts w:cs="Arial"/>
                <w:szCs w:val="18"/>
              </w:rPr>
            </w:pPr>
          </w:p>
        </w:tc>
      </w:tr>
      <w:tr w:rsidR="007105F7" w:rsidRPr="001E0D95" w14:paraId="15F44751" w14:textId="77777777" w:rsidTr="00756630">
        <w:trPr>
          <w:jc w:val="center"/>
        </w:trPr>
        <w:tc>
          <w:tcPr>
            <w:tcW w:w="1430" w:type="dxa"/>
            <w:shd w:val="clear" w:color="auto" w:fill="auto"/>
          </w:tcPr>
          <w:p w14:paraId="5F0BFCE0" w14:textId="77777777" w:rsidR="007105F7" w:rsidRPr="001E0D95" w:rsidRDefault="007105F7" w:rsidP="00756630">
            <w:pPr>
              <w:pStyle w:val="TAL"/>
            </w:pPr>
            <w:r w:rsidRPr="001E0D95">
              <w:t>ueIpv6Addr</w:t>
            </w:r>
          </w:p>
        </w:tc>
        <w:tc>
          <w:tcPr>
            <w:tcW w:w="1006" w:type="dxa"/>
            <w:shd w:val="clear" w:color="auto" w:fill="auto"/>
          </w:tcPr>
          <w:p w14:paraId="69F11555" w14:textId="77777777" w:rsidR="007105F7" w:rsidRPr="001E0D95" w:rsidRDefault="007105F7" w:rsidP="00756630">
            <w:pPr>
              <w:pStyle w:val="TAL"/>
            </w:pPr>
            <w:r w:rsidRPr="001E0D95">
              <w:t>Ipv6Addr</w:t>
            </w:r>
          </w:p>
        </w:tc>
        <w:tc>
          <w:tcPr>
            <w:tcW w:w="425" w:type="dxa"/>
            <w:shd w:val="clear" w:color="auto" w:fill="auto"/>
          </w:tcPr>
          <w:p w14:paraId="60CC56A9"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1A258A1B" w14:textId="77777777" w:rsidR="007105F7" w:rsidRPr="001E0D95" w:rsidRDefault="007105F7" w:rsidP="00756630">
            <w:pPr>
              <w:pStyle w:val="TAL"/>
            </w:pPr>
            <w:r w:rsidRPr="001E0D95">
              <w:t>0..1</w:t>
            </w:r>
          </w:p>
        </w:tc>
        <w:tc>
          <w:tcPr>
            <w:tcW w:w="3438" w:type="dxa"/>
            <w:shd w:val="clear" w:color="auto" w:fill="auto"/>
          </w:tcPr>
          <w:p w14:paraId="2D2FF930" w14:textId="77777777" w:rsidR="007105F7" w:rsidRPr="001E0D95" w:rsidRDefault="007105F7" w:rsidP="00756630">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47775F0" w14:textId="77777777" w:rsidR="007105F7" w:rsidRPr="001E0D95" w:rsidRDefault="007105F7" w:rsidP="00756630">
            <w:pPr>
              <w:pStyle w:val="TAL"/>
              <w:rPr>
                <w:rFonts w:cs="Arial"/>
                <w:szCs w:val="18"/>
              </w:rPr>
            </w:pPr>
          </w:p>
        </w:tc>
      </w:tr>
      <w:tr w:rsidR="007105F7" w:rsidRPr="001E0D95" w14:paraId="410978FA" w14:textId="77777777" w:rsidTr="00756630">
        <w:trPr>
          <w:jc w:val="center"/>
        </w:trPr>
        <w:tc>
          <w:tcPr>
            <w:tcW w:w="1430" w:type="dxa"/>
            <w:shd w:val="clear" w:color="auto" w:fill="auto"/>
          </w:tcPr>
          <w:p w14:paraId="57609AB5" w14:textId="77777777" w:rsidR="007105F7" w:rsidRPr="001E0D95" w:rsidRDefault="007105F7" w:rsidP="00756630">
            <w:pPr>
              <w:pStyle w:val="TAL"/>
            </w:pPr>
            <w:proofErr w:type="spellStart"/>
            <w:r w:rsidRPr="001E0D95">
              <w:t>ipDomain</w:t>
            </w:r>
            <w:proofErr w:type="spellEnd"/>
          </w:p>
        </w:tc>
        <w:tc>
          <w:tcPr>
            <w:tcW w:w="1006" w:type="dxa"/>
            <w:shd w:val="clear" w:color="auto" w:fill="auto"/>
          </w:tcPr>
          <w:p w14:paraId="301BF902" w14:textId="77777777" w:rsidR="007105F7" w:rsidRPr="001E0D95" w:rsidRDefault="007105F7" w:rsidP="00756630">
            <w:pPr>
              <w:pStyle w:val="TAL"/>
            </w:pPr>
            <w:r w:rsidRPr="001E0D95">
              <w:t>string</w:t>
            </w:r>
          </w:p>
        </w:tc>
        <w:tc>
          <w:tcPr>
            <w:tcW w:w="425" w:type="dxa"/>
            <w:shd w:val="clear" w:color="auto" w:fill="auto"/>
          </w:tcPr>
          <w:p w14:paraId="3C2C80BE"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1253C9A6" w14:textId="77777777" w:rsidR="007105F7" w:rsidRPr="001E0D95" w:rsidRDefault="007105F7" w:rsidP="00756630">
            <w:pPr>
              <w:pStyle w:val="TAL"/>
            </w:pPr>
            <w:r w:rsidRPr="001E0D95">
              <w:t>0..1</w:t>
            </w:r>
          </w:p>
        </w:tc>
        <w:tc>
          <w:tcPr>
            <w:tcW w:w="3438" w:type="dxa"/>
            <w:shd w:val="clear" w:color="auto" w:fill="auto"/>
          </w:tcPr>
          <w:p w14:paraId="336BA9DD" w14:textId="77777777" w:rsidR="007105F7" w:rsidRPr="001E0D95" w:rsidRDefault="007105F7" w:rsidP="00756630">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446064D8" w14:textId="77777777" w:rsidR="007105F7" w:rsidRPr="001E0D95" w:rsidRDefault="007105F7" w:rsidP="00756630">
            <w:pPr>
              <w:pStyle w:val="TAL"/>
              <w:rPr>
                <w:rFonts w:cs="Arial"/>
                <w:szCs w:val="18"/>
              </w:rPr>
            </w:pPr>
          </w:p>
        </w:tc>
      </w:tr>
      <w:tr w:rsidR="007105F7" w:rsidRPr="001E0D95" w14:paraId="4AB8CABA" w14:textId="77777777" w:rsidTr="00756630">
        <w:trPr>
          <w:jc w:val="center"/>
        </w:trPr>
        <w:tc>
          <w:tcPr>
            <w:tcW w:w="1430" w:type="dxa"/>
            <w:shd w:val="clear" w:color="auto" w:fill="auto"/>
          </w:tcPr>
          <w:p w14:paraId="2372E5BD" w14:textId="77777777" w:rsidR="007105F7" w:rsidRPr="001E0D95" w:rsidRDefault="007105F7" w:rsidP="00756630">
            <w:pPr>
              <w:pStyle w:val="TAL"/>
            </w:pPr>
            <w:proofErr w:type="spellStart"/>
            <w:r w:rsidRPr="001E0D95">
              <w:t>ueId</w:t>
            </w:r>
            <w:proofErr w:type="spellEnd"/>
          </w:p>
        </w:tc>
        <w:tc>
          <w:tcPr>
            <w:tcW w:w="1006" w:type="dxa"/>
            <w:shd w:val="clear" w:color="auto" w:fill="auto"/>
          </w:tcPr>
          <w:p w14:paraId="09E4521D" w14:textId="77777777" w:rsidR="007105F7" w:rsidRPr="001E0D95" w:rsidRDefault="007105F7" w:rsidP="00756630">
            <w:pPr>
              <w:pStyle w:val="TAL"/>
            </w:pPr>
            <w:proofErr w:type="spellStart"/>
            <w:r w:rsidRPr="001E0D95">
              <w:t>Gpsi</w:t>
            </w:r>
            <w:proofErr w:type="spellEnd"/>
          </w:p>
        </w:tc>
        <w:tc>
          <w:tcPr>
            <w:tcW w:w="425" w:type="dxa"/>
            <w:shd w:val="clear" w:color="auto" w:fill="auto"/>
          </w:tcPr>
          <w:p w14:paraId="172EDCD5"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7BDA96FD" w14:textId="77777777" w:rsidR="007105F7" w:rsidRPr="001E0D95" w:rsidRDefault="007105F7" w:rsidP="00756630">
            <w:pPr>
              <w:pStyle w:val="TAL"/>
            </w:pPr>
            <w:r w:rsidRPr="001E0D95">
              <w:t>0..1</w:t>
            </w:r>
          </w:p>
        </w:tc>
        <w:tc>
          <w:tcPr>
            <w:tcW w:w="3438" w:type="dxa"/>
            <w:shd w:val="clear" w:color="auto" w:fill="auto"/>
          </w:tcPr>
          <w:p w14:paraId="0BDF7048" w14:textId="77777777" w:rsidR="007105F7" w:rsidRPr="001E0D95" w:rsidRDefault="007105F7" w:rsidP="00756630">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15E3441D" w14:textId="77777777" w:rsidR="007105F7" w:rsidRPr="001E0D95" w:rsidRDefault="007105F7" w:rsidP="00756630">
            <w:pPr>
              <w:pStyle w:val="TAL"/>
              <w:rPr>
                <w:rFonts w:cs="Arial"/>
                <w:szCs w:val="18"/>
              </w:rPr>
            </w:pPr>
          </w:p>
        </w:tc>
      </w:tr>
      <w:tr w:rsidR="007105F7" w:rsidRPr="001E0D95" w14:paraId="689D5299" w14:textId="77777777" w:rsidTr="00756630">
        <w:trPr>
          <w:jc w:val="center"/>
        </w:trPr>
        <w:tc>
          <w:tcPr>
            <w:tcW w:w="1430" w:type="dxa"/>
            <w:shd w:val="clear" w:color="auto" w:fill="auto"/>
          </w:tcPr>
          <w:p w14:paraId="2E461245" w14:textId="77777777" w:rsidR="007105F7" w:rsidRPr="001E0D95" w:rsidRDefault="007105F7" w:rsidP="00756630">
            <w:pPr>
              <w:pStyle w:val="TAL"/>
            </w:pPr>
            <w:proofErr w:type="spellStart"/>
            <w:r w:rsidRPr="001E0D95">
              <w:t>intGrpId</w:t>
            </w:r>
            <w:proofErr w:type="spellEnd"/>
          </w:p>
        </w:tc>
        <w:tc>
          <w:tcPr>
            <w:tcW w:w="1006" w:type="dxa"/>
            <w:shd w:val="clear" w:color="auto" w:fill="auto"/>
          </w:tcPr>
          <w:p w14:paraId="5137AC98" w14:textId="77777777" w:rsidR="007105F7" w:rsidRPr="001E0D95" w:rsidRDefault="007105F7" w:rsidP="00756630">
            <w:pPr>
              <w:pStyle w:val="TAL"/>
            </w:pPr>
            <w:proofErr w:type="spellStart"/>
            <w:r w:rsidRPr="001E0D95">
              <w:t>GroupId</w:t>
            </w:r>
            <w:proofErr w:type="spellEnd"/>
          </w:p>
        </w:tc>
        <w:tc>
          <w:tcPr>
            <w:tcW w:w="425" w:type="dxa"/>
            <w:shd w:val="clear" w:color="auto" w:fill="auto"/>
          </w:tcPr>
          <w:p w14:paraId="5FE520A7"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742293E9" w14:textId="77777777" w:rsidR="007105F7" w:rsidRPr="001E0D95" w:rsidRDefault="007105F7" w:rsidP="00756630">
            <w:pPr>
              <w:pStyle w:val="TAL"/>
            </w:pPr>
            <w:r w:rsidRPr="001E0D95">
              <w:t>0..1</w:t>
            </w:r>
          </w:p>
        </w:tc>
        <w:tc>
          <w:tcPr>
            <w:tcW w:w="3438" w:type="dxa"/>
            <w:shd w:val="clear" w:color="auto" w:fill="auto"/>
          </w:tcPr>
          <w:p w14:paraId="6D914B67" w14:textId="77777777" w:rsidR="007105F7" w:rsidRPr="001E0D95" w:rsidRDefault="007105F7" w:rsidP="00756630">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7A068EB3" w14:textId="77777777" w:rsidR="007105F7" w:rsidRPr="001E0D95" w:rsidRDefault="007105F7" w:rsidP="00756630">
            <w:pPr>
              <w:pStyle w:val="TAL"/>
              <w:rPr>
                <w:rFonts w:cs="Arial"/>
                <w:szCs w:val="18"/>
              </w:rPr>
            </w:pPr>
          </w:p>
        </w:tc>
      </w:tr>
      <w:tr w:rsidR="007105F7" w:rsidRPr="001E0D95" w14:paraId="0169C5A1" w14:textId="77777777" w:rsidTr="00756630">
        <w:trPr>
          <w:jc w:val="center"/>
        </w:trPr>
        <w:tc>
          <w:tcPr>
            <w:tcW w:w="1430" w:type="dxa"/>
            <w:shd w:val="clear" w:color="auto" w:fill="auto"/>
          </w:tcPr>
          <w:p w14:paraId="7676B53C" w14:textId="77777777" w:rsidR="007105F7" w:rsidRPr="001E0D95" w:rsidRDefault="007105F7" w:rsidP="00756630">
            <w:pPr>
              <w:pStyle w:val="TAL"/>
            </w:pPr>
            <w:proofErr w:type="spellStart"/>
            <w:r w:rsidRPr="001E0D95">
              <w:t>extGrpId</w:t>
            </w:r>
            <w:proofErr w:type="spellEnd"/>
          </w:p>
        </w:tc>
        <w:tc>
          <w:tcPr>
            <w:tcW w:w="1006" w:type="dxa"/>
            <w:shd w:val="clear" w:color="auto" w:fill="auto"/>
          </w:tcPr>
          <w:p w14:paraId="4313B017" w14:textId="77777777" w:rsidR="007105F7" w:rsidRPr="001E0D95" w:rsidRDefault="007105F7" w:rsidP="00756630">
            <w:pPr>
              <w:pStyle w:val="TAL"/>
            </w:pPr>
            <w:proofErr w:type="spellStart"/>
            <w:r w:rsidRPr="001E0D95">
              <w:t>ExternalGroupId</w:t>
            </w:r>
            <w:proofErr w:type="spellEnd"/>
          </w:p>
        </w:tc>
        <w:tc>
          <w:tcPr>
            <w:tcW w:w="425" w:type="dxa"/>
            <w:shd w:val="clear" w:color="auto" w:fill="auto"/>
          </w:tcPr>
          <w:p w14:paraId="65572E68"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5C9C33A1" w14:textId="77777777" w:rsidR="007105F7" w:rsidRPr="001E0D95" w:rsidRDefault="007105F7" w:rsidP="00756630">
            <w:pPr>
              <w:pStyle w:val="TAL"/>
            </w:pPr>
            <w:r w:rsidRPr="001E0D95">
              <w:t>0..1</w:t>
            </w:r>
          </w:p>
        </w:tc>
        <w:tc>
          <w:tcPr>
            <w:tcW w:w="3438" w:type="dxa"/>
            <w:shd w:val="clear" w:color="auto" w:fill="auto"/>
          </w:tcPr>
          <w:p w14:paraId="6F759E3F" w14:textId="77777777" w:rsidR="007105F7" w:rsidRPr="001E0D95" w:rsidRDefault="007105F7" w:rsidP="00756630">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0E44D345" w14:textId="77777777" w:rsidR="007105F7" w:rsidRPr="001E0D95" w:rsidRDefault="007105F7" w:rsidP="00756630">
            <w:pPr>
              <w:pStyle w:val="TAL"/>
              <w:rPr>
                <w:rFonts w:cs="Arial"/>
                <w:szCs w:val="18"/>
              </w:rPr>
            </w:pPr>
          </w:p>
        </w:tc>
      </w:tr>
      <w:tr w:rsidR="007105F7" w:rsidRPr="001E0D95" w14:paraId="286F61CF" w14:textId="77777777" w:rsidTr="00756630">
        <w:trPr>
          <w:jc w:val="center"/>
        </w:trPr>
        <w:tc>
          <w:tcPr>
            <w:tcW w:w="1430" w:type="dxa"/>
            <w:shd w:val="clear" w:color="auto" w:fill="auto"/>
          </w:tcPr>
          <w:p w14:paraId="51CF5082" w14:textId="77777777" w:rsidR="007105F7" w:rsidRPr="001E0D95" w:rsidRDefault="007105F7" w:rsidP="00756630">
            <w:pPr>
              <w:pStyle w:val="TAL"/>
            </w:pPr>
            <w:proofErr w:type="spellStart"/>
            <w:r w:rsidRPr="001E0D95">
              <w:t>ipFlows</w:t>
            </w:r>
            <w:proofErr w:type="spellEnd"/>
          </w:p>
        </w:tc>
        <w:tc>
          <w:tcPr>
            <w:tcW w:w="1006" w:type="dxa"/>
            <w:shd w:val="clear" w:color="auto" w:fill="auto"/>
          </w:tcPr>
          <w:p w14:paraId="19506CB6" w14:textId="77777777" w:rsidR="007105F7" w:rsidRPr="001E0D95" w:rsidRDefault="007105F7" w:rsidP="00756630">
            <w:pPr>
              <w:pStyle w:val="TAL"/>
            </w:pPr>
            <w:r w:rsidRPr="001E0D95">
              <w:t>array(</w:t>
            </w:r>
            <w:proofErr w:type="spellStart"/>
            <w:r w:rsidRPr="001E0D95">
              <w:t>FlowDescription</w:t>
            </w:r>
            <w:proofErr w:type="spellEnd"/>
            <w:r w:rsidRPr="001E0D95">
              <w:t>)</w:t>
            </w:r>
          </w:p>
        </w:tc>
        <w:tc>
          <w:tcPr>
            <w:tcW w:w="425" w:type="dxa"/>
            <w:shd w:val="clear" w:color="auto" w:fill="auto"/>
          </w:tcPr>
          <w:p w14:paraId="3D674D1F" w14:textId="77777777" w:rsidR="007105F7" w:rsidRPr="001E0D95" w:rsidRDefault="007105F7" w:rsidP="00756630">
            <w:pPr>
              <w:pStyle w:val="TAC"/>
              <w:rPr>
                <w:lang w:eastAsia="ja-JP"/>
              </w:rPr>
            </w:pPr>
            <w:r>
              <w:rPr>
                <w:lang w:eastAsia="ja-JP"/>
              </w:rPr>
              <w:t>M</w:t>
            </w:r>
          </w:p>
        </w:tc>
        <w:tc>
          <w:tcPr>
            <w:tcW w:w="1368" w:type="dxa"/>
            <w:shd w:val="clear" w:color="auto" w:fill="auto"/>
          </w:tcPr>
          <w:p w14:paraId="3F067148" w14:textId="77777777" w:rsidR="007105F7" w:rsidRPr="001E0D95" w:rsidRDefault="007105F7" w:rsidP="00756630">
            <w:pPr>
              <w:pStyle w:val="TAL"/>
            </w:pPr>
            <w:r>
              <w:t>1</w:t>
            </w:r>
            <w:r w:rsidRPr="001E0D95">
              <w:t>..N</w:t>
            </w:r>
          </w:p>
        </w:tc>
        <w:tc>
          <w:tcPr>
            <w:tcW w:w="3438" w:type="dxa"/>
            <w:shd w:val="clear" w:color="auto" w:fill="auto"/>
          </w:tcPr>
          <w:p w14:paraId="7534BAE2" w14:textId="77777777" w:rsidR="007105F7" w:rsidRPr="001E0D95" w:rsidRDefault="007105F7" w:rsidP="00756630">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2F2673E" w14:textId="77777777" w:rsidR="007105F7" w:rsidRPr="001E0D95" w:rsidRDefault="007105F7" w:rsidP="00756630">
            <w:pPr>
              <w:pStyle w:val="TAL"/>
              <w:rPr>
                <w:rFonts w:cs="Arial"/>
                <w:szCs w:val="18"/>
              </w:rPr>
            </w:pPr>
          </w:p>
        </w:tc>
      </w:tr>
      <w:tr w:rsidR="007105F7" w:rsidRPr="001E0D95" w14:paraId="15C901D9" w14:textId="77777777" w:rsidTr="00756630">
        <w:trPr>
          <w:jc w:val="center"/>
        </w:trPr>
        <w:tc>
          <w:tcPr>
            <w:tcW w:w="1430" w:type="dxa"/>
            <w:shd w:val="clear" w:color="auto" w:fill="auto"/>
          </w:tcPr>
          <w:p w14:paraId="54080317" w14:textId="77777777" w:rsidR="007105F7" w:rsidRPr="001E0D95" w:rsidRDefault="007105F7" w:rsidP="00756630">
            <w:pPr>
              <w:pStyle w:val="TAL"/>
            </w:pPr>
            <w:proofErr w:type="spellStart"/>
            <w:r w:rsidRPr="001E0D95">
              <w:t>qosReference</w:t>
            </w:r>
            <w:proofErr w:type="spellEnd"/>
          </w:p>
        </w:tc>
        <w:tc>
          <w:tcPr>
            <w:tcW w:w="1006" w:type="dxa"/>
            <w:shd w:val="clear" w:color="auto" w:fill="auto"/>
          </w:tcPr>
          <w:p w14:paraId="526B5F5F" w14:textId="77777777" w:rsidR="007105F7" w:rsidRPr="001E0D95" w:rsidRDefault="007105F7" w:rsidP="00756630">
            <w:pPr>
              <w:pStyle w:val="TAL"/>
            </w:pPr>
            <w:r w:rsidRPr="001E0D95">
              <w:t>string</w:t>
            </w:r>
          </w:p>
        </w:tc>
        <w:tc>
          <w:tcPr>
            <w:tcW w:w="425" w:type="dxa"/>
            <w:shd w:val="clear" w:color="auto" w:fill="auto"/>
          </w:tcPr>
          <w:p w14:paraId="7C36AD6E"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58A840B5" w14:textId="77777777" w:rsidR="007105F7" w:rsidRPr="001E0D95" w:rsidRDefault="007105F7" w:rsidP="00756630">
            <w:pPr>
              <w:pStyle w:val="TAL"/>
            </w:pPr>
            <w:r w:rsidRPr="001E0D95">
              <w:t>0..1</w:t>
            </w:r>
          </w:p>
        </w:tc>
        <w:tc>
          <w:tcPr>
            <w:tcW w:w="3438" w:type="dxa"/>
            <w:shd w:val="clear" w:color="auto" w:fill="auto"/>
          </w:tcPr>
          <w:p w14:paraId="49C74163" w14:textId="77777777" w:rsidR="007105F7" w:rsidRPr="001E0D95" w:rsidRDefault="007105F7" w:rsidP="00756630">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7C244070" w14:textId="77777777" w:rsidR="007105F7" w:rsidRPr="001E0D95" w:rsidRDefault="007105F7" w:rsidP="00756630">
            <w:pPr>
              <w:pStyle w:val="TAL"/>
              <w:rPr>
                <w:rFonts w:cs="Arial"/>
                <w:szCs w:val="18"/>
              </w:rPr>
            </w:pPr>
          </w:p>
        </w:tc>
      </w:tr>
      <w:tr w:rsidR="007105F7" w:rsidRPr="001E0D95" w14:paraId="11CBD5B3" w14:textId="77777777" w:rsidTr="00756630">
        <w:trPr>
          <w:jc w:val="center"/>
        </w:trPr>
        <w:tc>
          <w:tcPr>
            <w:tcW w:w="1430" w:type="dxa"/>
            <w:shd w:val="clear" w:color="auto" w:fill="auto"/>
          </w:tcPr>
          <w:p w14:paraId="5B58B0BB" w14:textId="77777777" w:rsidR="007105F7" w:rsidRPr="001E0D95" w:rsidRDefault="007105F7" w:rsidP="00756630">
            <w:pPr>
              <w:pStyle w:val="TAL"/>
            </w:pPr>
            <w:proofErr w:type="spellStart"/>
            <w:r w:rsidRPr="001E0D95">
              <w:t>altQo</w:t>
            </w:r>
            <w:r>
              <w:t>s</w:t>
            </w:r>
            <w:r w:rsidRPr="001E0D95">
              <w:t>Reference</w:t>
            </w:r>
            <w:proofErr w:type="spellEnd"/>
          </w:p>
        </w:tc>
        <w:tc>
          <w:tcPr>
            <w:tcW w:w="1006" w:type="dxa"/>
            <w:shd w:val="clear" w:color="auto" w:fill="auto"/>
          </w:tcPr>
          <w:p w14:paraId="7480DA09" w14:textId="77777777" w:rsidR="007105F7" w:rsidRPr="001E0D95" w:rsidRDefault="007105F7" w:rsidP="00756630">
            <w:pPr>
              <w:pStyle w:val="TAL"/>
            </w:pPr>
            <w:r w:rsidRPr="001E0D95">
              <w:t>array(string)</w:t>
            </w:r>
          </w:p>
        </w:tc>
        <w:tc>
          <w:tcPr>
            <w:tcW w:w="425" w:type="dxa"/>
            <w:shd w:val="clear" w:color="auto" w:fill="auto"/>
          </w:tcPr>
          <w:p w14:paraId="0E397EE3"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4EC5886E" w14:textId="77777777" w:rsidR="007105F7" w:rsidRPr="001E0D95" w:rsidRDefault="007105F7" w:rsidP="00756630">
            <w:pPr>
              <w:pStyle w:val="TAL"/>
            </w:pPr>
            <w:r>
              <w:t>1</w:t>
            </w:r>
            <w:r w:rsidRPr="001E0D95">
              <w:t>..N</w:t>
            </w:r>
          </w:p>
        </w:tc>
        <w:tc>
          <w:tcPr>
            <w:tcW w:w="3438" w:type="dxa"/>
            <w:shd w:val="clear" w:color="auto" w:fill="auto"/>
          </w:tcPr>
          <w:p w14:paraId="0B0FC61F" w14:textId="77777777" w:rsidR="007105F7" w:rsidRPr="001E0D95" w:rsidRDefault="007105F7" w:rsidP="00756630">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73044C9" w14:textId="77777777" w:rsidR="007105F7" w:rsidRPr="001E0D95" w:rsidRDefault="007105F7" w:rsidP="00756630">
            <w:pPr>
              <w:pStyle w:val="TAL"/>
              <w:rPr>
                <w:rFonts w:cs="Arial"/>
                <w:szCs w:val="18"/>
              </w:rPr>
            </w:pPr>
          </w:p>
        </w:tc>
      </w:tr>
      <w:tr w:rsidR="007105F7" w:rsidRPr="001E0D95" w14:paraId="205C628C" w14:textId="77777777" w:rsidTr="00756630">
        <w:trPr>
          <w:jc w:val="center"/>
        </w:trPr>
        <w:tc>
          <w:tcPr>
            <w:tcW w:w="1430" w:type="dxa"/>
            <w:shd w:val="clear" w:color="auto" w:fill="auto"/>
          </w:tcPr>
          <w:p w14:paraId="53D1DF1C" w14:textId="77777777" w:rsidR="007105F7" w:rsidRPr="001E0D95" w:rsidRDefault="007105F7" w:rsidP="00756630">
            <w:pPr>
              <w:pStyle w:val="TAL"/>
            </w:pPr>
            <w:r w:rsidRPr="001E0D95">
              <w:t>event</w:t>
            </w:r>
            <w:r>
              <w:t>s</w:t>
            </w:r>
          </w:p>
        </w:tc>
        <w:tc>
          <w:tcPr>
            <w:tcW w:w="1006" w:type="dxa"/>
            <w:shd w:val="clear" w:color="auto" w:fill="auto"/>
          </w:tcPr>
          <w:p w14:paraId="35692005" w14:textId="77777777" w:rsidR="007105F7" w:rsidRPr="001E0D95" w:rsidRDefault="007105F7" w:rsidP="00756630">
            <w:pPr>
              <w:pStyle w:val="TAL"/>
            </w:pPr>
            <w:r>
              <w:t>array(</w:t>
            </w:r>
            <w:proofErr w:type="spellStart"/>
            <w:r w:rsidRPr="001E0D95">
              <w:t>UserPlaneEvent</w:t>
            </w:r>
            <w:proofErr w:type="spellEnd"/>
            <w:r>
              <w:t>)</w:t>
            </w:r>
          </w:p>
        </w:tc>
        <w:tc>
          <w:tcPr>
            <w:tcW w:w="425" w:type="dxa"/>
            <w:shd w:val="clear" w:color="auto" w:fill="auto"/>
          </w:tcPr>
          <w:p w14:paraId="1CFE3A68" w14:textId="77777777" w:rsidR="007105F7" w:rsidRPr="001E0D95" w:rsidRDefault="007105F7" w:rsidP="00756630">
            <w:pPr>
              <w:pStyle w:val="TAC"/>
              <w:rPr>
                <w:lang w:eastAsia="ja-JP"/>
              </w:rPr>
            </w:pPr>
            <w:r>
              <w:rPr>
                <w:lang w:eastAsia="ja-JP"/>
              </w:rPr>
              <w:t>O</w:t>
            </w:r>
          </w:p>
        </w:tc>
        <w:tc>
          <w:tcPr>
            <w:tcW w:w="1368" w:type="dxa"/>
            <w:shd w:val="clear" w:color="auto" w:fill="auto"/>
          </w:tcPr>
          <w:p w14:paraId="60137268" w14:textId="77777777" w:rsidR="007105F7" w:rsidRPr="001E0D95" w:rsidRDefault="007105F7" w:rsidP="00756630">
            <w:pPr>
              <w:pStyle w:val="TAL"/>
            </w:pPr>
            <w:r>
              <w:t>1</w:t>
            </w:r>
            <w:r w:rsidRPr="001E0D95">
              <w:t>..</w:t>
            </w:r>
            <w:r>
              <w:t>N</w:t>
            </w:r>
          </w:p>
        </w:tc>
        <w:tc>
          <w:tcPr>
            <w:tcW w:w="3438" w:type="dxa"/>
            <w:shd w:val="clear" w:color="auto" w:fill="auto"/>
          </w:tcPr>
          <w:p w14:paraId="6518FCAF" w14:textId="77777777" w:rsidR="007105F7" w:rsidRPr="001E0D95" w:rsidRDefault="007105F7" w:rsidP="00756630">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AA2BDEA" w14:textId="77777777" w:rsidR="007105F7" w:rsidRPr="001E0D95" w:rsidRDefault="007105F7" w:rsidP="00756630">
            <w:pPr>
              <w:pStyle w:val="TAL"/>
              <w:rPr>
                <w:rFonts w:cs="Arial"/>
                <w:szCs w:val="18"/>
              </w:rPr>
            </w:pPr>
          </w:p>
        </w:tc>
      </w:tr>
      <w:tr w:rsidR="007105F7" w:rsidRPr="001E0D95" w14:paraId="525DD945" w14:textId="77777777" w:rsidTr="00756630">
        <w:trPr>
          <w:jc w:val="center"/>
        </w:trPr>
        <w:tc>
          <w:tcPr>
            <w:tcW w:w="1430" w:type="dxa"/>
            <w:shd w:val="clear" w:color="auto" w:fill="auto"/>
          </w:tcPr>
          <w:p w14:paraId="133D529A" w14:textId="77777777" w:rsidR="007105F7" w:rsidRPr="001E0D95" w:rsidRDefault="007105F7" w:rsidP="00756630">
            <w:pPr>
              <w:pStyle w:val="TAL"/>
            </w:pPr>
            <w:proofErr w:type="spellStart"/>
            <w:r w:rsidRPr="001E0D95">
              <w:t>sponsorInformation</w:t>
            </w:r>
            <w:proofErr w:type="spellEnd"/>
          </w:p>
        </w:tc>
        <w:tc>
          <w:tcPr>
            <w:tcW w:w="1006" w:type="dxa"/>
            <w:shd w:val="clear" w:color="auto" w:fill="auto"/>
          </w:tcPr>
          <w:p w14:paraId="3296AB33" w14:textId="77777777" w:rsidR="007105F7" w:rsidRPr="001E0D95" w:rsidRDefault="007105F7" w:rsidP="00756630">
            <w:pPr>
              <w:pStyle w:val="TAL"/>
            </w:pPr>
            <w:proofErr w:type="spellStart"/>
            <w:r w:rsidRPr="001E0D95">
              <w:t>SponsorInformation</w:t>
            </w:r>
            <w:proofErr w:type="spellEnd"/>
          </w:p>
        </w:tc>
        <w:tc>
          <w:tcPr>
            <w:tcW w:w="425" w:type="dxa"/>
            <w:shd w:val="clear" w:color="auto" w:fill="auto"/>
          </w:tcPr>
          <w:p w14:paraId="5932816B" w14:textId="77777777" w:rsidR="007105F7" w:rsidRPr="001E0D95" w:rsidRDefault="007105F7" w:rsidP="00756630">
            <w:pPr>
              <w:pStyle w:val="TAC"/>
              <w:rPr>
                <w:lang w:eastAsia="ja-JP"/>
              </w:rPr>
            </w:pPr>
            <w:r w:rsidRPr="001E0D95">
              <w:rPr>
                <w:lang w:eastAsia="ja-JP"/>
              </w:rPr>
              <w:t>O</w:t>
            </w:r>
          </w:p>
        </w:tc>
        <w:tc>
          <w:tcPr>
            <w:tcW w:w="1368" w:type="dxa"/>
            <w:shd w:val="clear" w:color="auto" w:fill="auto"/>
          </w:tcPr>
          <w:p w14:paraId="019BC110" w14:textId="77777777" w:rsidR="007105F7" w:rsidRPr="001E0D95" w:rsidRDefault="007105F7" w:rsidP="00756630">
            <w:pPr>
              <w:pStyle w:val="TAL"/>
            </w:pPr>
            <w:r w:rsidRPr="001E0D95">
              <w:t>0..1</w:t>
            </w:r>
          </w:p>
        </w:tc>
        <w:tc>
          <w:tcPr>
            <w:tcW w:w="3438" w:type="dxa"/>
            <w:shd w:val="clear" w:color="auto" w:fill="auto"/>
          </w:tcPr>
          <w:p w14:paraId="4F4A3876" w14:textId="77777777" w:rsidR="007105F7" w:rsidRPr="001E0D95" w:rsidRDefault="007105F7" w:rsidP="00756630">
            <w:pPr>
              <w:pStyle w:val="TAL"/>
              <w:rPr>
                <w:rFonts w:cs="Arial"/>
                <w:szCs w:val="18"/>
              </w:rPr>
            </w:pPr>
            <w:r w:rsidRPr="001E0D95">
              <w:rPr>
                <w:rFonts w:cs="Arial"/>
                <w:szCs w:val="18"/>
              </w:rPr>
              <w:t>Describes the sponsor information.</w:t>
            </w:r>
          </w:p>
        </w:tc>
        <w:tc>
          <w:tcPr>
            <w:tcW w:w="1998" w:type="dxa"/>
            <w:shd w:val="clear" w:color="auto" w:fill="auto"/>
          </w:tcPr>
          <w:p w14:paraId="6D64E2CE" w14:textId="77777777" w:rsidR="007105F7" w:rsidRPr="001E0D95" w:rsidRDefault="007105F7" w:rsidP="00756630">
            <w:pPr>
              <w:pStyle w:val="TAL"/>
              <w:rPr>
                <w:rFonts w:cs="Arial"/>
                <w:szCs w:val="18"/>
              </w:rPr>
            </w:pPr>
          </w:p>
        </w:tc>
      </w:tr>
      <w:tr w:rsidR="007105F7" w14:paraId="70DFB8B8" w14:textId="77777777" w:rsidTr="00756630">
        <w:trPr>
          <w:jc w:val="center"/>
        </w:trPr>
        <w:tc>
          <w:tcPr>
            <w:tcW w:w="1430" w:type="dxa"/>
          </w:tcPr>
          <w:p w14:paraId="7564FD36" w14:textId="77777777" w:rsidR="007105F7" w:rsidRDefault="007105F7" w:rsidP="00756630">
            <w:pPr>
              <w:pStyle w:val="TAL"/>
            </w:pPr>
            <w:proofErr w:type="spellStart"/>
            <w:r w:rsidRPr="008D61CA">
              <w:t>qosMonInfo</w:t>
            </w:r>
            <w:proofErr w:type="spellEnd"/>
          </w:p>
        </w:tc>
        <w:tc>
          <w:tcPr>
            <w:tcW w:w="1006" w:type="dxa"/>
          </w:tcPr>
          <w:p w14:paraId="3E52F5F5" w14:textId="77777777" w:rsidR="007105F7" w:rsidRDefault="007105F7" w:rsidP="00756630">
            <w:pPr>
              <w:pStyle w:val="TAL"/>
            </w:pPr>
            <w:proofErr w:type="spellStart"/>
            <w:r w:rsidRPr="008D61CA">
              <w:t>QosMonitoringInformation</w:t>
            </w:r>
            <w:proofErr w:type="spellEnd"/>
          </w:p>
        </w:tc>
        <w:tc>
          <w:tcPr>
            <w:tcW w:w="425" w:type="dxa"/>
          </w:tcPr>
          <w:p w14:paraId="0FB27CDE" w14:textId="77777777" w:rsidR="007105F7" w:rsidRDefault="007105F7" w:rsidP="00756630">
            <w:pPr>
              <w:pStyle w:val="TAC"/>
              <w:rPr>
                <w:lang w:eastAsia="ja-JP"/>
              </w:rPr>
            </w:pPr>
            <w:r w:rsidRPr="001E0D95">
              <w:rPr>
                <w:lang w:eastAsia="ja-JP"/>
              </w:rPr>
              <w:t>O</w:t>
            </w:r>
          </w:p>
        </w:tc>
        <w:tc>
          <w:tcPr>
            <w:tcW w:w="1368" w:type="dxa"/>
          </w:tcPr>
          <w:p w14:paraId="4D6D015A" w14:textId="77777777" w:rsidR="007105F7" w:rsidRDefault="007105F7" w:rsidP="00756630">
            <w:pPr>
              <w:pStyle w:val="TAL"/>
            </w:pPr>
            <w:r w:rsidRPr="001E0D95">
              <w:t>0..1</w:t>
            </w:r>
          </w:p>
        </w:tc>
        <w:tc>
          <w:tcPr>
            <w:tcW w:w="3438" w:type="dxa"/>
          </w:tcPr>
          <w:p w14:paraId="69D9B614" w14:textId="77777777" w:rsidR="007105F7" w:rsidRPr="00395EB0" w:rsidRDefault="007105F7" w:rsidP="00756630">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602B1C0B" w14:textId="77777777" w:rsidR="007105F7" w:rsidRDefault="007105F7" w:rsidP="00756630">
            <w:pPr>
              <w:pStyle w:val="TAL"/>
              <w:rPr>
                <w:rFonts w:cs="Arial"/>
                <w:szCs w:val="18"/>
              </w:rPr>
            </w:pPr>
          </w:p>
        </w:tc>
      </w:tr>
      <w:tr w:rsidR="007105F7" w:rsidRPr="008D61CA" w14:paraId="1FAF2B7E" w14:textId="77777777" w:rsidTr="00756630">
        <w:trPr>
          <w:jc w:val="center"/>
        </w:trPr>
        <w:tc>
          <w:tcPr>
            <w:tcW w:w="1430" w:type="dxa"/>
            <w:shd w:val="clear" w:color="auto" w:fill="auto"/>
          </w:tcPr>
          <w:p w14:paraId="51BE6C2B" w14:textId="77777777" w:rsidR="007105F7" w:rsidRPr="008D61CA" w:rsidRDefault="007105F7" w:rsidP="00756630">
            <w:pPr>
              <w:pStyle w:val="TAL"/>
            </w:pPr>
            <w:proofErr w:type="spellStart"/>
            <w:r w:rsidRPr="008D61CA">
              <w:t>notificationDestination</w:t>
            </w:r>
            <w:proofErr w:type="spellEnd"/>
          </w:p>
        </w:tc>
        <w:tc>
          <w:tcPr>
            <w:tcW w:w="1006" w:type="dxa"/>
            <w:shd w:val="clear" w:color="auto" w:fill="auto"/>
          </w:tcPr>
          <w:p w14:paraId="11489B3F" w14:textId="77777777" w:rsidR="007105F7" w:rsidRPr="008D61CA" w:rsidRDefault="007105F7" w:rsidP="00756630">
            <w:pPr>
              <w:pStyle w:val="TAL"/>
            </w:pPr>
            <w:r w:rsidRPr="008D61CA">
              <w:t>Uri</w:t>
            </w:r>
          </w:p>
        </w:tc>
        <w:tc>
          <w:tcPr>
            <w:tcW w:w="425" w:type="dxa"/>
            <w:shd w:val="clear" w:color="auto" w:fill="auto"/>
          </w:tcPr>
          <w:p w14:paraId="29786966" w14:textId="77777777" w:rsidR="007105F7" w:rsidRPr="008D61CA" w:rsidRDefault="007105F7" w:rsidP="00756630">
            <w:pPr>
              <w:pStyle w:val="TAC"/>
              <w:rPr>
                <w:lang w:eastAsia="ja-JP"/>
              </w:rPr>
            </w:pPr>
            <w:r>
              <w:rPr>
                <w:lang w:eastAsia="ja-JP"/>
              </w:rPr>
              <w:t>C</w:t>
            </w:r>
          </w:p>
        </w:tc>
        <w:tc>
          <w:tcPr>
            <w:tcW w:w="1368" w:type="dxa"/>
            <w:shd w:val="clear" w:color="auto" w:fill="auto"/>
          </w:tcPr>
          <w:p w14:paraId="0B7039A9" w14:textId="77777777" w:rsidR="007105F7" w:rsidRPr="008D61CA" w:rsidRDefault="007105F7" w:rsidP="00756630">
            <w:pPr>
              <w:pStyle w:val="TAL"/>
            </w:pPr>
            <w:r w:rsidRPr="008D61CA">
              <w:t>0..1</w:t>
            </w:r>
          </w:p>
        </w:tc>
        <w:tc>
          <w:tcPr>
            <w:tcW w:w="3438" w:type="dxa"/>
            <w:shd w:val="clear" w:color="auto" w:fill="auto"/>
          </w:tcPr>
          <w:p w14:paraId="6B60C66F" w14:textId="77777777" w:rsidR="007105F7" w:rsidRDefault="007105F7" w:rsidP="00756630">
            <w:pPr>
              <w:pStyle w:val="TAL"/>
            </w:pPr>
            <w:r w:rsidRPr="008D61CA">
              <w:t>URI where the event notification sh</w:t>
            </w:r>
            <w:r>
              <w:t>all</w:t>
            </w:r>
            <w:r w:rsidRPr="008D61CA">
              <w:t xml:space="preserve"> be delivered to. </w:t>
            </w:r>
          </w:p>
          <w:p w14:paraId="7AA97972" w14:textId="77777777" w:rsidR="007105F7" w:rsidRPr="008D61CA" w:rsidRDefault="007105F7" w:rsidP="00756630">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2A5049F" w14:textId="77777777" w:rsidR="007105F7" w:rsidRPr="008D61CA" w:rsidRDefault="007105F7" w:rsidP="00756630">
            <w:pPr>
              <w:pStyle w:val="TAL"/>
              <w:rPr>
                <w:rFonts w:cs="Arial"/>
                <w:szCs w:val="18"/>
              </w:rPr>
            </w:pPr>
          </w:p>
        </w:tc>
      </w:tr>
      <w:tr w:rsidR="007105F7" w:rsidRPr="008D61CA" w14:paraId="29C19EE4" w14:textId="77777777" w:rsidTr="00756630">
        <w:trPr>
          <w:jc w:val="center"/>
        </w:trPr>
        <w:tc>
          <w:tcPr>
            <w:tcW w:w="1430" w:type="dxa"/>
            <w:shd w:val="clear" w:color="auto" w:fill="auto"/>
          </w:tcPr>
          <w:p w14:paraId="1E24518C" w14:textId="77777777" w:rsidR="007105F7" w:rsidRPr="008D61CA" w:rsidRDefault="007105F7" w:rsidP="00756630">
            <w:pPr>
              <w:pStyle w:val="TAL"/>
            </w:pPr>
            <w:proofErr w:type="spellStart"/>
            <w:r w:rsidRPr="008D61CA">
              <w:t>dnn</w:t>
            </w:r>
            <w:proofErr w:type="spellEnd"/>
          </w:p>
        </w:tc>
        <w:tc>
          <w:tcPr>
            <w:tcW w:w="1006" w:type="dxa"/>
            <w:shd w:val="clear" w:color="auto" w:fill="auto"/>
          </w:tcPr>
          <w:p w14:paraId="72593A5A" w14:textId="77777777" w:rsidR="007105F7" w:rsidRPr="008D61CA" w:rsidRDefault="007105F7" w:rsidP="00756630">
            <w:pPr>
              <w:pStyle w:val="TAL"/>
            </w:pPr>
            <w:proofErr w:type="spellStart"/>
            <w:r w:rsidRPr="008D61CA">
              <w:t>Dnn</w:t>
            </w:r>
            <w:proofErr w:type="spellEnd"/>
          </w:p>
        </w:tc>
        <w:tc>
          <w:tcPr>
            <w:tcW w:w="425" w:type="dxa"/>
            <w:shd w:val="clear" w:color="auto" w:fill="auto"/>
          </w:tcPr>
          <w:p w14:paraId="64208E5F"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5002C022" w14:textId="77777777" w:rsidR="007105F7" w:rsidRPr="008D61CA" w:rsidRDefault="007105F7" w:rsidP="00756630">
            <w:pPr>
              <w:pStyle w:val="TAL"/>
            </w:pPr>
            <w:r w:rsidRPr="008D61CA">
              <w:t>0..</w:t>
            </w:r>
            <w:r>
              <w:t>1</w:t>
            </w:r>
          </w:p>
        </w:tc>
        <w:tc>
          <w:tcPr>
            <w:tcW w:w="3438" w:type="dxa"/>
            <w:shd w:val="clear" w:color="auto" w:fill="auto"/>
          </w:tcPr>
          <w:p w14:paraId="1491A83A" w14:textId="77777777" w:rsidR="007105F7" w:rsidRPr="008D61CA" w:rsidRDefault="007105F7" w:rsidP="00756630">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32EF84AD" w14:textId="77777777" w:rsidR="007105F7" w:rsidRPr="008D61CA" w:rsidRDefault="007105F7" w:rsidP="00756630">
            <w:pPr>
              <w:pStyle w:val="TAL"/>
              <w:rPr>
                <w:rFonts w:cs="Arial"/>
                <w:szCs w:val="18"/>
              </w:rPr>
            </w:pPr>
          </w:p>
        </w:tc>
      </w:tr>
      <w:tr w:rsidR="007105F7" w:rsidRPr="008D61CA" w14:paraId="4FB93385" w14:textId="77777777" w:rsidTr="00756630">
        <w:trPr>
          <w:jc w:val="center"/>
        </w:trPr>
        <w:tc>
          <w:tcPr>
            <w:tcW w:w="1430" w:type="dxa"/>
            <w:shd w:val="clear" w:color="auto" w:fill="auto"/>
          </w:tcPr>
          <w:p w14:paraId="03F95398" w14:textId="77777777" w:rsidR="007105F7" w:rsidRPr="008D61CA" w:rsidRDefault="007105F7" w:rsidP="00756630">
            <w:pPr>
              <w:pStyle w:val="TAL"/>
            </w:pPr>
            <w:proofErr w:type="spellStart"/>
            <w:r w:rsidRPr="008D61CA">
              <w:t>snssai</w:t>
            </w:r>
            <w:proofErr w:type="spellEnd"/>
          </w:p>
        </w:tc>
        <w:tc>
          <w:tcPr>
            <w:tcW w:w="1006" w:type="dxa"/>
            <w:shd w:val="clear" w:color="auto" w:fill="auto"/>
          </w:tcPr>
          <w:p w14:paraId="0F089BA1" w14:textId="77777777" w:rsidR="007105F7" w:rsidRPr="008D61CA" w:rsidRDefault="007105F7" w:rsidP="00756630">
            <w:pPr>
              <w:pStyle w:val="TAL"/>
            </w:pPr>
            <w:proofErr w:type="spellStart"/>
            <w:r w:rsidRPr="008D61CA">
              <w:t>Snssai</w:t>
            </w:r>
            <w:proofErr w:type="spellEnd"/>
          </w:p>
        </w:tc>
        <w:tc>
          <w:tcPr>
            <w:tcW w:w="425" w:type="dxa"/>
            <w:shd w:val="clear" w:color="auto" w:fill="auto"/>
          </w:tcPr>
          <w:p w14:paraId="584725CF"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3C826A7D" w14:textId="77777777" w:rsidR="007105F7" w:rsidRPr="008D61CA" w:rsidRDefault="007105F7" w:rsidP="00756630">
            <w:pPr>
              <w:pStyle w:val="TAL"/>
            </w:pPr>
            <w:r w:rsidRPr="008D61CA">
              <w:t>0..1</w:t>
            </w:r>
          </w:p>
        </w:tc>
        <w:tc>
          <w:tcPr>
            <w:tcW w:w="3438" w:type="dxa"/>
            <w:shd w:val="clear" w:color="auto" w:fill="auto"/>
          </w:tcPr>
          <w:p w14:paraId="723C13A6" w14:textId="77777777" w:rsidR="007105F7" w:rsidRPr="008D61CA" w:rsidRDefault="007105F7" w:rsidP="00756630">
            <w:pPr>
              <w:pStyle w:val="TAL"/>
            </w:pPr>
            <w:r w:rsidRPr="008D61CA">
              <w:t>S-NSSAI of the PDU session.</w:t>
            </w:r>
          </w:p>
        </w:tc>
        <w:tc>
          <w:tcPr>
            <w:tcW w:w="1998" w:type="dxa"/>
            <w:shd w:val="clear" w:color="auto" w:fill="auto"/>
          </w:tcPr>
          <w:p w14:paraId="05CACA22" w14:textId="77777777" w:rsidR="007105F7" w:rsidRPr="008D61CA" w:rsidRDefault="007105F7" w:rsidP="00756630">
            <w:pPr>
              <w:pStyle w:val="TAL"/>
              <w:rPr>
                <w:rFonts w:cs="Arial"/>
                <w:szCs w:val="18"/>
              </w:rPr>
            </w:pPr>
          </w:p>
        </w:tc>
      </w:tr>
      <w:tr w:rsidR="007105F7" w:rsidRPr="008D61CA" w14:paraId="2FECB1F4" w14:textId="77777777" w:rsidTr="00756630">
        <w:trPr>
          <w:jc w:val="center"/>
        </w:trPr>
        <w:tc>
          <w:tcPr>
            <w:tcW w:w="1430" w:type="dxa"/>
            <w:shd w:val="clear" w:color="auto" w:fill="auto"/>
          </w:tcPr>
          <w:p w14:paraId="0EFA65DD" w14:textId="77777777" w:rsidR="007105F7" w:rsidRPr="008D61CA" w:rsidRDefault="007105F7" w:rsidP="00756630">
            <w:pPr>
              <w:pStyle w:val="TAL"/>
            </w:pPr>
            <w:proofErr w:type="spellStart"/>
            <w:r w:rsidRPr="008D61CA">
              <w:t>maxbrUl</w:t>
            </w:r>
            <w:proofErr w:type="spellEnd"/>
          </w:p>
        </w:tc>
        <w:tc>
          <w:tcPr>
            <w:tcW w:w="1006" w:type="dxa"/>
            <w:shd w:val="clear" w:color="auto" w:fill="auto"/>
          </w:tcPr>
          <w:p w14:paraId="37227C05" w14:textId="77777777" w:rsidR="007105F7" w:rsidRPr="008D61CA" w:rsidRDefault="007105F7" w:rsidP="00756630">
            <w:pPr>
              <w:pStyle w:val="TAL"/>
            </w:pPr>
            <w:proofErr w:type="spellStart"/>
            <w:r w:rsidRPr="008D61CA">
              <w:t>BitRate</w:t>
            </w:r>
            <w:proofErr w:type="spellEnd"/>
          </w:p>
        </w:tc>
        <w:tc>
          <w:tcPr>
            <w:tcW w:w="425" w:type="dxa"/>
            <w:shd w:val="clear" w:color="auto" w:fill="auto"/>
          </w:tcPr>
          <w:p w14:paraId="40FC9027"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3432F4D2" w14:textId="77777777" w:rsidR="007105F7" w:rsidRPr="008D61CA" w:rsidRDefault="007105F7" w:rsidP="00756630">
            <w:pPr>
              <w:pStyle w:val="TAL"/>
            </w:pPr>
            <w:r w:rsidRPr="008D61CA">
              <w:t>0..1</w:t>
            </w:r>
          </w:p>
        </w:tc>
        <w:tc>
          <w:tcPr>
            <w:tcW w:w="3438" w:type="dxa"/>
            <w:shd w:val="clear" w:color="auto" w:fill="auto"/>
          </w:tcPr>
          <w:p w14:paraId="21E6EF29" w14:textId="77777777" w:rsidR="007105F7" w:rsidRPr="008D61CA" w:rsidRDefault="007105F7" w:rsidP="00756630">
            <w:pPr>
              <w:pStyle w:val="TAL"/>
            </w:pPr>
            <w:r w:rsidRPr="008D61CA">
              <w:t>Indicates the (requested) max</w:t>
            </w:r>
            <w:r>
              <w:t>imum bandwidth in uplink. (NOTE 2</w:t>
            </w:r>
            <w:r w:rsidRPr="008D61CA">
              <w:t>)</w:t>
            </w:r>
          </w:p>
        </w:tc>
        <w:tc>
          <w:tcPr>
            <w:tcW w:w="1998" w:type="dxa"/>
            <w:shd w:val="clear" w:color="auto" w:fill="auto"/>
          </w:tcPr>
          <w:p w14:paraId="3371CDB0" w14:textId="77777777" w:rsidR="007105F7" w:rsidRPr="008D61CA" w:rsidRDefault="007105F7" w:rsidP="00756630">
            <w:pPr>
              <w:pStyle w:val="TAL"/>
              <w:rPr>
                <w:rFonts w:cs="Arial"/>
                <w:szCs w:val="18"/>
              </w:rPr>
            </w:pPr>
          </w:p>
        </w:tc>
      </w:tr>
      <w:tr w:rsidR="007105F7" w:rsidRPr="008D61CA" w14:paraId="5C59D2B9" w14:textId="77777777" w:rsidTr="00756630">
        <w:trPr>
          <w:jc w:val="center"/>
        </w:trPr>
        <w:tc>
          <w:tcPr>
            <w:tcW w:w="1430" w:type="dxa"/>
            <w:shd w:val="clear" w:color="auto" w:fill="auto"/>
          </w:tcPr>
          <w:p w14:paraId="2673AF64" w14:textId="77777777" w:rsidR="007105F7" w:rsidRPr="008D61CA" w:rsidRDefault="007105F7" w:rsidP="00756630">
            <w:pPr>
              <w:pStyle w:val="TAL"/>
            </w:pPr>
            <w:proofErr w:type="spellStart"/>
            <w:r w:rsidRPr="008D61CA">
              <w:t>maxbrDl</w:t>
            </w:r>
            <w:proofErr w:type="spellEnd"/>
          </w:p>
        </w:tc>
        <w:tc>
          <w:tcPr>
            <w:tcW w:w="1006" w:type="dxa"/>
            <w:shd w:val="clear" w:color="auto" w:fill="auto"/>
          </w:tcPr>
          <w:p w14:paraId="3F1C4953" w14:textId="77777777" w:rsidR="007105F7" w:rsidRPr="008D61CA" w:rsidRDefault="007105F7" w:rsidP="00756630">
            <w:pPr>
              <w:pStyle w:val="TAL"/>
            </w:pPr>
            <w:proofErr w:type="spellStart"/>
            <w:r w:rsidRPr="008D61CA">
              <w:t>BitRate</w:t>
            </w:r>
            <w:proofErr w:type="spellEnd"/>
          </w:p>
        </w:tc>
        <w:tc>
          <w:tcPr>
            <w:tcW w:w="425" w:type="dxa"/>
            <w:shd w:val="clear" w:color="auto" w:fill="auto"/>
          </w:tcPr>
          <w:p w14:paraId="3B35BF42"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17F7131B" w14:textId="77777777" w:rsidR="007105F7" w:rsidRPr="008D61CA" w:rsidRDefault="007105F7" w:rsidP="00756630">
            <w:pPr>
              <w:pStyle w:val="TAL"/>
            </w:pPr>
            <w:r w:rsidRPr="008D61CA">
              <w:t>0..1</w:t>
            </w:r>
          </w:p>
        </w:tc>
        <w:tc>
          <w:tcPr>
            <w:tcW w:w="3438" w:type="dxa"/>
            <w:shd w:val="clear" w:color="auto" w:fill="auto"/>
          </w:tcPr>
          <w:p w14:paraId="7CA4BB43" w14:textId="77777777" w:rsidR="007105F7" w:rsidRPr="008D61CA" w:rsidRDefault="007105F7" w:rsidP="00756630">
            <w:pPr>
              <w:pStyle w:val="TAL"/>
            </w:pPr>
            <w:r w:rsidRPr="008D61CA">
              <w:t>Indicates the (requested) maxim</w:t>
            </w:r>
            <w:r>
              <w:t>um bandwidth in downlink. (NOTE 2</w:t>
            </w:r>
            <w:r w:rsidRPr="008D61CA">
              <w:t>)</w:t>
            </w:r>
          </w:p>
        </w:tc>
        <w:tc>
          <w:tcPr>
            <w:tcW w:w="1998" w:type="dxa"/>
            <w:shd w:val="clear" w:color="auto" w:fill="auto"/>
          </w:tcPr>
          <w:p w14:paraId="56B0EBFB" w14:textId="77777777" w:rsidR="007105F7" w:rsidRPr="008D61CA" w:rsidRDefault="007105F7" w:rsidP="00756630">
            <w:pPr>
              <w:pStyle w:val="TAL"/>
              <w:rPr>
                <w:rFonts w:cs="Arial"/>
                <w:szCs w:val="18"/>
              </w:rPr>
            </w:pPr>
          </w:p>
        </w:tc>
      </w:tr>
      <w:tr w:rsidR="007105F7" w:rsidRPr="008D61CA" w14:paraId="3F49B4A7" w14:textId="77777777" w:rsidTr="00756630">
        <w:trPr>
          <w:jc w:val="center"/>
        </w:trPr>
        <w:tc>
          <w:tcPr>
            <w:tcW w:w="1430" w:type="dxa"/>
            <w:shd w:val="clear" w:color="auto" w:fill="auto"/>
          </w:tcPr>
          <w:p w14:paraId="7CF5FB8A" w14:textId="77777777" w:rsidR="007105F7" w:rsidRPr="008D61CA" w:rsidRDefault="007105F7" w:rsidP="00756630">
            <w:pPr>
              <w:pStyle w:val="TAL"/>
            </w:pPr>
            <w:proofErr w:type="spellStart"/>
            <w:r w:rsidRPr="008D61CA">
              <w:t>disUeNotif</w:t>
            </w:r>
            <w:proofErr w:type="spellEnd"/>
          </w:p>
        </w:tc>
        <w:tc>
          <w:tcPr>
            <w:tcW w:w="1006" w:type="dxa"/>
            <w:shd w:val="clear" w:color="auto" w:fill="auto"/>
          </w:tcPr>
          <w:p w14:paraId="03BFD266" w14:textId="77777777" w:rsidR="007105F7" w:rsidRPr="008D61CA" w:rsidRDefault="007105F7" w:rsidP="00756630">
            <w:pPr>
              <w:pStyle w:val="TAL"/>
            </w:pPr>
            <w:proofErr w:type="spellStart"/>
            <w:r w:rsidRPr="008D61CA">
              <w:t>boolean</w:t>
            </w:r>
            <w:proofErr w:type="spellEnd"/>
          </w:p>
        </w:tc>
        <w:tc>
          <w:tcPr>
            <w:tcW w:w="425" w:type="dxa"/>
            <w:shd w:val="clear" w:color="auto" w:fill="auto"/>
          </w:tcPr>
          <w:p w14:paraId="70F750DE"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5AE64F3B" w14:textId="77777777" w:rsidR="007105F7" w:rsidRPr="008D61CA" w:rsidRDefault="007105F7" w:rsidP="00756630">
            <w:pPr>
              <w:pStyle w:val="TAL"/>
            </w:pPr>
            <w:r w:rsidRPr="008D61CA">
              <w:t>0..1</w:t>
            </w:r>
          </w:p>
        </w:tc>
        <w:tc>
          <w:tcPr>
            <w:tcW w:w="3438" w:type="dxa"/>
            <w:shd w:val="clear" w:color="auto" w:fill="auto"/>
          </w:tcPr>
          <w:p w14:paraId="507A6A91" w14:textId="77777777" w:rsidR="007105F7" w:rsidRPr="008D61CA" w:rsidRDefault="007105F7" w:rsidP="00756630">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357183E" w14:textId="77777777" w:rsidR="007105F7" w:rsidRPr="008D61CA" w:rsidRDefault="007105F7" w:rsidP="00756630">
            <w:pPr>
              <w:pStyle w:val="TAL"/>
              <w:rPr>
                <w:rFonts w:cs="Arial"/>
                <w:szCs w:val="18"/>
              </w:rPr>
            </w:pPr>
          </w:p>
        </w:tc>
      </w:tr>
      <w:tr w:rsidR="007105F7" w:rsidRPr="008D61CA" w14:paraId="77EAFD15" w14:textId="77777777" w:rsidTr="00756630">
        <w:trPr>
          <w:jc w:val="center"/>
        </w:trPr>
        <w:tc>
          <w:tcPr>
            <w:tcW w:w="1430" w:type="dxa"/>
            <w:shd w:val="clear" w:color="auto" w:fill="auto"/>
          </w:tcPr>
          <w:p w14:paraId="09A43201" w14:textId="77777777" w:rsidR="007105F7" w:rsidRPr="008D61CA" w:rsidRDefault="007105F7" w:rsidP="00756630">
            <w:pPr>
              <w:pStyle w:val="TAL"/>
            </w:pPr>
            <w:proofErr w:type="spellStart"/>
            <w:r w:rsidRPr="008D61CA">
              <w:t>requestTestNotification</w:t>
            </w:r>
            <w:proofErr w:type="spellEnd"/>
          </w:p>
        </w:tc>
        <w:tc>
          <w:tcPr>
            <w:tcW w:w="1006" w:type="dxa"/>
            <w:shd w:val="clear" w:color="auto" w:fill="auto"/>
          </w:tcPr>
          <w:p w14:paraId="7B1F00D7" w14:textId="77777777" w:rsidR="007105F7" w:rsidRPr="008D61CA" w:rsidRDefault="007105F7" w:rsidP="00756630">
            <w:pPr>
              <w:pStyle w:val="TAL"/>
            </w:pPr>
            <w:proofErr w:type="spellStart"/>
            <w:r w:rsidRPr="008D61CA">
              <w:t>boolean</w:t>
            </w:r>
            <w:proofErr w:type="spellEnd"/>
          </w:p>
        </w:tc>
        <w:tc>
          <w:tcPr>
            <w:tcW w:w="425" w:type="dxa"/>
            <w:shd w:val="clear" w:color="auto" w:fill="auto"/>
          </w:tcPr>
          <w:p w14:paraId="6F7025F3"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3C6CC035" w14:textId="77777777" w:rsidR="007105F7" w:rsidRPr="008D61CA" w:rsidRDefault="007105F7" w:rsidP="00756630">
            <w:pPr>
              <w:pStyle w:val="TAL"/>
            </w:pPr>
            <w:r w:rsidRPr="008D61CA">
              <w:t>0..1</w:t>
            </w:r>
          </w:p>
        </w:tc>
        <w:tc>
          <w:tcPr>
            <w:tcW w:w="3438" w:type="dxa"/>
            <w:shd w:val="clear" w:color="auto" w:fill="auto"/>
          </w:tcPr>
          <w:p w14:paraId="33167E82" w14:textId="77777777" w:rsidR="007105F7" w:rsidRPr="008D61CA" w:rsidRDefault="007105F7" w:rsidP="00756630">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00FFFF1F" w14:textId="77777777" w:rsidR="007105F7" w:rsidRPr="008D61CA" w:rsidRDefault="007105F7" w:rsidP="00756630">
            <w:pPr>
              <w:pStyle w:val="TAL"/>
              <w:rPr>
                <w:rFonts w:cs="Arial"/>
                <w:szCs w:val="18"/>
              </w:rPr>
            </w:pPr>
            <w:proofErr w:type="spellStart"/>
            <w:r w:rsidRPr="008D61CA">
              <w:rPr>
                <w:rFonts w:cs="Arial"/>
                <w:szCs w:val="18"/>
              </w:rPr>
              <w:t>Notification_test_event</w:t>
            </w:r>
            <w:proofErr w:type="spellEnd"/>
          </w:p>
        </w:tc>
      </w:tr>
      <w:tr w:rsidR="007105F7" w:rsidRPr="008D61CA" w14:paraId="2C0A4EDC" w14:textId="77777777" w:rsidTr="00756630">
        <w:trPr>
          <w:jc w:val="center"/>
        </w:trPr>
        <w:tc>
          <w:tcPr>
            <w:tcW w:w="1430" w:type="dxa"/>
            <w:shd w:val="clear" w:color="auto" w:fill="auto"/>
          </w:tcPr>
          <w:p w14:paraId="0CFC1102" w14:textId="77777777" w:rsidR="007105F7" w:rsidRPr="008D61CA" w:rsidRDefault="007105F7" w:rsidP="00756630">
            <w:pPr>
              <w:pStyle w:val="TAL"/>
            </w:pPr>
            <w:proofErr w:type="spellStart"/>
            <w:r w:rsidRPr="008D61CA">
              <w:lastRenderedPageBreak/>
              <w:t>websockNotifConfig</w:t>
            </w:r>
            <w:proofErr w:type="spellEnd"/>
          </w:p>
        </w:tc>
        <w:tc>
          <w:tcPr>
            <w:tcW w:w="1006" w:type="dxa"/>
            <w:shd w:val="clear" w:color="auto" w:fill="auto"/>
          </w:tcPr>
          <w:p w14:paraId="3D253AD7" w14:textId="77777777" w:rsidR="007105F7" w:rsidRPr="008D61CA" w:rsidRDefault="007105F7" w:rsidP="00756630">
            <w:pPr>
              <w:pStyle w:val="TAL"/>
            </w:pPr>
            <w:proofErr w:type="spellStart"/>
            <w:r w:rsidRPr="008D61CA">
              <w:t>WebsockNotifConfig</w:t>
            </w:r>
            <w:proofErr w:type="spellEnd"/>
          </w:p>
        </w:tc>
        <w:tc>
          <w:tcPr>
            <w:tcW w:w="425" w:type="dxa"/>
            <w:shd w:val="clear" w:color="auto" w:fill="auto"/>
          </w:tcPr>
          <w:p w14:paraId="584F1E06" w14:textId="77777777" w:rsidR="007105F7" w:rsidRPr="008D61CA" w:rsidRDefault="007105F7" w:rsidP="00756630">
            <w:pPr>
              <w:pStyle w:val="TAC"/>
              <w:rPr>
                <w:lang w:eastAsia="ja-JP"/>
              </w:rPr>
            </w:pPr>
            <w:r w:rsidRPr="008D61CA">
              <w:rPr>
                <w:lang w:eastAsia="ja-JP"/>
              </w:rPr>
              <w:t>O</w:t>
            </w:r>
          </w:p>
        </w:tc>
        <w:tc>
          <w:tcPr>
            <w:tcW w:w="1368" w:type="dxa"/>
            <w:shd w:val="clear" w:color="auto" w:fill="auto"/>
          </w:tcPr>
          <w:p w14:paraId="6E3FB6CD" w14:textId="77777777" w:rsidR="007105F7" w:rsidRPr="008D61CA" w:rsidRDefault="007105F7" w:rsidP="00756630">
            <w:pPr>
              <w:pStyle w:val="TAL"/>
            </w:pPr>
            <w:r w:rsidRPr="008D61CA">
              <w:t>0..1</w:t>
            </w:r>
          </w:p>
        </w:tc>
        <w:tc>
          <w:tcPr>
            <w:tcW w:w="3438" w:type="dxa"/>
            <w:shd w:val="clear" w:color="auto" w:fill="auto"/>
          </w:tcPr>
          <w:p w14:paraId="1D54C286" w14:textId="77777777" w:rsidR="007105F7" w:rsidRPr="008D61CA" w:rsidRDefault="007105F7" w:rsidP="00756630">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57B73F75" w14:textId="77777777" w:rsidR="007105F7" w:rsidRPr="008D61CA" w:rsidRDefault="007105F7" w:rsidP="00756630">
            <w:pPr>
              <w:pStyle w:val="TAL"/>
              <w:rPr>
                <w:rFonts w:cs="Arial"/>
                <w:szCs w:val="18"/>
              </w:rPr>
            </w:pPr>
            <w:proofErr w:type="spellStart"/>
            <w:r w:rsidRPr="008D61CA">
              <w:rPr>
                <w:rFonts w:cs="Arial"/>
                <w:szCs w:val="18"/>
              </w:rPr>
              <w:t>Notification_websocket</w:t>
            </w:r>
            <w:proofErr w:type="spellEnd"/>
          </w:p>
        </w:tc>
      </w:tr>
      <w:tr w:rsidR="007105F7" w:rsidRPr="008D61CA" w14:paraId="24B0A118" w14:textId="77777777" w:rsidTr="00756630">
        <w:trPr>
          <w:jc w:val="center"/>
        </w:trPr>
        <w:tc>
          <w:tcPr>
            <w:tcW w:w="1430" w:type="dxa"/>
            <w:shd w:val="clear" w:color="auto" w:fill="auto"/>
          </w:tcPr>
          <w:p w14:paraId="22802238" w14:textId="77777777" w:rsidR="007105F7" w:rsidRPr="008D61CA" w:rsidRDefault="007105F7" w:rsidP="00756630">
            <w:pPr>
              <w:pStyle w:val="TAL"/>
            </w:pPr>
            <w:proofErr w:type="spellStart"/>
            <w:r>
              <w:t>suppFeat</w:t>
            </w:r>
            <w:proofErr w:type="spellEnd"/>
          </w:p>
        </w:tc>
        <w:tc>
          <w:tcPr>
            <w:tcW w:w="1006" w:type="dxa"/>
            <w:shd w:val="clear" w:color="auto" w:fill="auto"/>
          </w:tcPr>
          <w:p w14:paraId="28AD7F15" w14:textId="77777777" w:rsidR="007105F7" w:rsidRPr="008D61CA" w:rsidRDefault="007105F7" w:rsidP="00756630">
            <w:pPr>
              <w:pStyle w:val="TAL"/>
            </w:pPr>
            <w:proofErr w:type="spellStart"/>
            <w:r>
              <w:t>SupportedFeatures</w:t>
            </w:r>
            <w:proofErr w:type="spellEnd"/>
          </w:p>
        </w:tc>
        <w:tc>
          <w:tcPr>
            <w:tcW w:w="425" w:type="dxa"/>
            <w:shd w:val="clear" w:color="auto" w:fill="auto"/>
          </w:tcPr>
          <w:p w14:paraId="22F12013" w14:textId="77777777" w:rsidR="007105F7" w:rsidRPr="008D61CA" w:rsidRDefault="007105F7" w:rsidP="00756630">
            <w:pPr>
              <w:pStyle w:val="TAC"/>
              <w:rPr>
                <w:lang w:eastAsia="ja-JP"/>
              </w:rPr>
            </w:pPr>
            <w:del w:id="28" w:author="Huawei" w:date="2023-04-05T12:34:00Z">
              <w:r w:rsidDel="00AB4B00">
                <w:delText>O</w:delText>
              </w:r>
            </w:del>
            <w:ins w:id="29" w:author="Huawei" w:date="2023-04-05T12:34:00Z">
              <w:r>
                <w:t>C</w:t>
              </w:r>
            </w:ins>
          </w:p>
        </w:tc>
        <w:tc>
          <w:tcPr>
            <w:tcW w:w="1368" w:type="dxa"/>
            <w:shd w:val="clear" w:color="auto" w:fill="auto"/>
          </w:tcPr>
          <w:p w14:paraId="17682B68" w14:textId="77777777" w:rsidR="007105F7" w:rsidRPr="008D61CA" w:rsidRDefault="007105F7" w:rsidP="00756630">
            <w:pPr>
              <w:pStyle w:val="TAL"/>
            </w:pPr>
            <w:r>
              <w:t>0..1</w:t>
            </w:r>
          </w:p>
        </w:tc>
        <w:tc>
          <w:tcPr>
            <w:tcW w:w="3438" w:type="dxa"/>
            <w:shd w:val="clear" w:color="auto" w:fill="auto"/>
          </w:tcPr>
          <w:p w14:paraId="1255F898" w14:textId="77777777" w:rsidR="007105F7" w:rsidRDefault="007105F7" w:rsidP="00756630">
            <w:pPr>
              <w:pStyle w:val="TAL"/>
            </w:pPr>
            <w:r>
              <w:t>Used to negotiate the supported optional features of the API as described in clause </w:t>
            </w:r>
            <w:r>
              <w:rPr>
                <w:rFonts w:hint="eastAsia"/>
              </w:rPr>
              <w:t>7.8</w:t>
            </w:r>
            <w:r>
              <w:t>.</w:t>
            </w:r>
          </w:p>
          <w:p w14:paraId="072EA176" w14:textId="77777777" w:rsidR="007105F7" w:rsidRPr="008D61CA" w:rsidRDefault="007105F7" w:rsidP="00756630">
            <w:pPr>
              <w:pStyle w:val="TAL"/>
            </w:pPr>
            <w:r>
              <w:t>This attribute shall be provided in the HTTP POST request and in the response of successful resource creation.</w:t>
            </w:r>
          </w:p>
        </w:tc>
        <w:tc>
          <w:tcPr>
            <w:tcW w:w="1998" w:type="dxa"/>
            <w:shd w:val="clear" w:color="auto" w:fill="auto"/>
          </w:tcPr>
          <w:p w14:paraId="22F4CEDC" w14:textId="77777777" w:rsidR="007105F7" w:rsidRPr="008D61CA" w:rsidRDefault="007105F7" w:rsidP="00756630">
            <w:pPr>
              <w:pStyle w:val="TAL"/>
              <w:rPr>
                <w:rFonts w:cs="Arial"/>
                <w:szCs w:val="18"/>
              </w:rPr>
            </w:pPr>
          </w:p>
        </w:tc>
      </w:tr>
      <w:tr w:rsidR="007105F7" w14:paraId="54E1F85D" w14:textId="77777777" w:rsidTr="00756630">
        <w:trPr>
          <w:jc w:val="center"/>
        </w:trPr>
        <w:tc>
          <w:tcPr>
            <w:tcW w:w="9665" w:type="dxa"/>
            <w:gridSpan w:val="6"/>
          </w:tcPr>
          <w:p w14:paraId="2720E106" w14:textId="77777777" w:rsidR="007105F7" w:rsidRPr="002212A6" w:rsidRDefault="007105F7" w:rsidP="00756630">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33656BB6" w14:textId="77777777" w:rsidR="007105F7" w:rsidRPr="008D61CA" w:rsidRDefault="007105F7" w:rsidP="00756630">
            <w:pPr>
              <w:pStyle w:val="TAN"/>
              <w:rPr>
                <w:lang w:eastAsia="zh-CN"/>
              </w:rPr>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0043CEBC" w14:textId="445EBA1E" w:rsidR="008806A4" w:rsidRDefault="008806A4">
      <w:pPr>
        <w:rPr>
          <w:noProof/>
        </w:rPr>
      </w:pPr>
    </w:p>
    <w:p w14:paraId="5F6A2628"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6B144D9E" w14:textId="77777777" w:rsidR="007105F7" w:rsidRDefault="007105F7" w:rsidP="007105F7">
      <w:pPr>
        <w:pStyle w:val="50"/>
        <w:rPr>
          <w:lang w:eastAsia="zh-CN"/>
        </w:rPr>
      </w:pPr>
      <w:bookmarkStart w:id="30" w:name="_Toc85734539"/>
      <w:bookmarkStart w:id="31" w:name="_Toc89431838"/>
      <w:bookmarkStart w:id="32" w:name="_Toc97042752"/>
      <w:bookmarkStart w:id="33" w:name="_Toc97045896"/>
      <w:bookmarkStart w:id="34" w:name="_Toc97155641"/>
      <w:bookmarkStart w:id="35" w:name="_Toc101521733"/>
      <w:bookmarkStart w:id="36" w:name="_Toc129169934"/>
      <w:r>
        <w:rPr>
          <w:lang w:eastAsia="zh-CN"/>
        </w:rPr>
        <w:t>9.1.5.2.2</w:t>
      </w:r>
      <w:r>
        <w:rPr>
          <w:lang w:eastAsia="zh-CN"/>
        </w:rPr>
        <w:tab/>
        <w:t xml:space="preserve">Type: </w:t>
      </w:r>
      <w:proofErr w:type="spellStart"/>
      <w:r>
        <w:rPr>
          <w:lang w:eastAsia="zh-CN"/>
        </w:rPr>
        <w:t>EESRegistration</w:t>
      </w:r>
      <w:bookmarkEnd w:id="30"/>
      <w:bookmarkEnd w:id="31"/>
      <w:bookmarkEnd w:id="32"/>
      <w:bookmarkEnd w:id="33"/>
      <w:bookmarkEnd w:id="34"/>
      <w:bookmarkEnd w:id="35"/>
      <w:bookmarkEnd w:id="36"/>
      <w:proofErr w:type="spellEnd"/>
    </w:p>
    <w:p w14:paraId="04F28D94" w14:textId="77777777" w:rsidR="007105F7" w:rsidRDefault="007105F7" w:rsidP="007105F7">
      <w:pPr>
        <w:pStyle w:val="TH"/>
      </w:pPr>
      <w:r>
        <w:rPr>
          <w:noProof/>
        </w:rPr>
        <w:t>Table 9.1.5.2.2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105F7" w14:paraId="26E281E1" w14:textId="77777777" w:rsidTr="00756630">
        <w:trPr>
          <w:jc w:val="center"/>
        </w:trPr>
        <w:tc>
          <w:tcPr>
            <w:tcW w:w="1430" w:type="dxa"/>
            <w:shd w:val="clear" w:color="auto" w:fill="C0C0C0"/>
            <w:hideMark/>
          </w:tcPr>
          <w:p w14:paraId="682E1EE3" w14:textId="77777777" w:rsidR="007105F7" w:rsidRDefault="007105F7" w:rsidP="00756630">
            <w:pPr>
              <w:pStyle w:val="TAH"/>
            </w:pPr>
            <w:r>
              <w:t>Attribute name</w:t>
            </w:r>
          </w:p>
        </w:tc>
        <w:tc>
          <w:tcPr>
            <w:tcW w:w="1006" w:type="dxa"/>
            <w:shd w:val="clear" w:color="auto" w:fill="C0C0C0"/>
            <w:hideMark/>
          </w:tcPr>
          <w:p w14:paraId="4C63C62D" w14:textId="77777777" w:rsidR="007105F7" w:rsidRDefault="007105F7" w:rsidP="00756630">
            <w:pPr>
              <w:pStyle w:val="TAH"/>
            </w:pPr>
            <w:r>
              <w:t>Data type</w:t>
            </w:r>
          </w:p>
        </w:tc>
        <w:tc>
          <w:tcPr>
            <w:tcW w:w="425" w:type="dxa"/>
            <w:shd w:val="clear" w:color="auto" w:fill="C0C0C0"/>
            <w:hideMark/>
          </w:tcPr>
          <w:p w14:paraId="2AB692C7" w14:textId="77777777" w:rsidR="007105F7" w:rsidRDefault="007105F7" w:rsidP="00756630">
            <w:pPr>
              <w:pStyle w:val="TAH"/>
            </w:pPr>
            <w:r>
              <w:t>P</w:t>
            </w:r>
          </w:p>
        </w:tc>
        <w:tc>
          <w:tcPr>
            <w:tcW w:w="1368" w:type="dxa"/>
            <w:shd w:val="clear" w:color="auto" w:fill="C0C0C0"/>
            <w:hideMark/>
          </w:tcPr>
          <w:p w14:paraId="39299B62" w14:textId="77777777" w:rsidR="007105F7" w:rsidRDefault="007105F7" w:rsidP="00756630">
            <w:pPr>
              <w:pStyle w:val="TAH"/>
              <w:jc w:val="left"/>
            </w:pPr>
            <w:r>
              <w:t>Cardinality</w:t>
            </w:r>
          </w:p>
        </w:tc>
        <w:tc>
          <w:tcPr>
            <w:tcW w:w="3438" w:type="dxa"/>
            <w:shd w:val="clear" w:color="auto" w:fill="C0C0C0"/>
            <w:hideMark/>
          </w:tcPr>
          <w:p w14:paraId="0C3AD632" w14:textId="77777777" w:rsidR="007105F7" w:rsidRDefault="007105F7" w:rsidP="00756630">
            <w:pPr>
              <w:pStyle w:val="TAH"/>
              <w:rPr>
                <w:rFonts w:cs="Arial"/>
                <w:szCs w:val="18"/>
              </w:rPr>
            </w:pPr>
            <w:r>
              <w:rPr>
                <w:rFonts w:cs="Arial"/>
                <w:szCs w:val="18"/>
              </w:rPr>
              <w:t>Description</w:t>
            </w:r>
          </w:p>
        </w:tc>
        <w:tc>
          <w:tcPr>
            <w:tcW w:w="1998" w:type="dxa"/>
            <w:shd w:val="clear" w:color="auto" w:fill="C0C0C0"/>
          </w:tcPr>
          <w:p w14:paraId="4837FC9A" w14:textId="77777777" w:rsidR="007105F7" w:rsidRDefault="007105F7" w:rsidP="00756630">
            <w:pPr>
              <w:pStyle w:val="TAH"/>
              <w:rPr>
                <w:rFonts w:cs="Arial"/>
                <w:szCs w:val="18"/>
              </w:rPr>
            </w:pPr>
            <w:r>
              <w:t>Applicability</w:t>
            </w:r>
          </w:p>
        </w:tc>
      </w:tr>
      <w:tr w:rsidR="007105F7" w14:paraId="2E362597" w14:textId="77777777" w:rsidTr="00756630">
        <w:trPr>
          <w:jc w:val="center"/>
        </w:trPr>
        <w:tc>
          <w:tcPr>
            <w:tcW w:w="1430" w:type="dxa"/>
          </w:tcPr>
          <w:p w14:paraId="5A9D57B9" w14:textId="77777777" w:rsidR="007105F7" w:rsidRDefault="007105F7" w:rsidP="00756630">
            <w:pPr>
              <w:pStyle w:val="TAL"/>
            </w:pPr>
            <w:proofErr w:type="spellStart"/>
            <w:r>
              <w:t>eesProf</w:t>
            </w:r>
            <w:proofErr w:type="spellEnd"/>
          </w:p>
        </w:tc>
        <w:tc>
          <w:tcPr>
            <w:tcW w:w="1006" w:type="dxa"/>
          </w:tcPr>
          <w:p w14:paraId="613B3CE1" w14:textId="77777777" w:rsidR="007105F7" w:rsidRDefault="007105F7" w:rsidP="00756630">
            <w:pPr>
              <w:pStyle w:val="TAL"/>
            </w:pPr>
            <w:proofErr w:type="spellStart"/>
            <w:r>
              <w:t>EESProfile</w:t>
            </w:r>
            <w:proofErr w:type="spellEnd"/>
          </w:p>
        </w:tc>
        <w:tc>
          <w:tcPr>
            <w:tcW w:w="425" w:type="dxa"/>
          </w:tcPr>
          <w:p w14:paraId="389B7A6D" w14:textId="77777777" w:rsidR="007105F7" w:rsidRDefault="007105F7" w:rsidP="00756630">
            <w:pPr>
              <w:pStyle w:val="TAC"/>
            </w:pPr>
            <w:r>
              <w:t>M</w:t>
            </w:r>
          </w:p>
        </w:tc>
        <w:tc>
          <w:tcPr>
            <w:tcW w:w="1368" w:type="dxa"/>
          </w:tcPr>
          <w:p w14:paraId="3FB476A6" w14:textId="77777777" w:rsidR="007105F7" w:rsidRDefault="007105F7" w:rsidP="00756630">
            <w:pPr>
              <w:pStyle w:val="TAL"/>
            </w:pPr>
            <w:r>
              <w:t>1</w:t>
            </w:r>
          </w:p>
        </w:tc>
        <w:tc>
          <w:tcPr>
            <w:tcW w:w="3438" w:type="dxa"/>
          </w:tcPr>
          <w:p w14:paraId="093889FC" w14:textId="77777777" w:rsidR="007105F7" w:rsidRDefault="007105F7" w:rsidP="00756630">
            <w:pPr>
              <w:pStyle w:val="TAL"/>
              <w:rPr>
                <w:rFonts w:cs="Arial"/>
                <w:szCs w:val="18"/>
              </w:rPr>
            </w:pPr>
            <w:r>
              <w:rPr>
                <w:rFonts w:cs="Arial"/>
                <w:szCs w:val="18"/>
              </w:rPr>
              <w:t xml:space="preserve">The profile information of the EES. </w:t>
            </w:r>
          </w:p>
        </w:tc>
        <w:tc>
          <w:tcPr>
            <w:tcW w:w="1998" w:type="dxa"/>
          </w:tcPr>
          <w:p w14:paraId="59124D8E" w14:textId="77777777" w:rsidR="007105F7" w:rsidRDefault="007105F7" w:rsidP="00756630">
            <w:pPr>
              <w:pStyle w:val="TAL"/>
              <w:rPr>
                <w:rFonts w:cs="Arial"/>
                <w:szCs w:val="18"/>
              </w:rPr>
            </w:pPr>
          </w:p>
        </w:tc>
      </w:tr>
      <w:tr w:rsidR="007105F7" w14:paraId="3F694FA1" w14:textId="77777777" w:rsidTr="00756630">
        <w:trPr>
          <w:jc w:val="center"/>
        </w:trPr>
        <w:tc>
          <w:tcPr>
            <w:tcW w:w="1430" w:type="dxa"/>
          </w:tcPr>
          <w:p w14:paraId="6E4CE5FF" w14:textId="77777777" w:rsidR="007105F7" w:rsidRPr="0016361A" w:rsidRDefault="007105F7" w:rsidP="00756630">
            <w:pPr>
              <w:pStyle w:val="TAL"/>
            </w:pPr>
            <w:proofErr w:type="spellStart"/>
            <w:r>
              <w:t>expTime</w:t>
            </w:r>
            <w:proofErr w:type="spellEnd"/>
          </w:p>
        </w:tc>
        <w:tc>
          <w:tcPr>
            <w:tcW w:w="1006" w:type="dxa"/>
          </w:tcPr>
          <w:p w14:paraId="1720672B" w14:textId="77777777" w:rsidR="007105F7" w:rsidRPr="0016361A" w:rsidRDefault="007105F7" w:rsidP="00756630">
            <w:pPr>
              <w:pStyle w:val="TAL"/>
            </w:pPr>
            <w:proofErr w:type="spellStart"/>
            <w:r>
              <w:t>DateTime</w:t>
            </w:r>
            <w:proofErr w:type="spellEnd"/>
          </w:p>
        </w:tc>
        <w:tc>
          <w:tcPr>
            <w:tcW w:w="425" w:type="dxa"/>
          </w:tcPr>
          <w:p w14:paraId="51229617" w14:textId="77777777" w:rsidR="007105F7" w:rsidRPr="0016361A" w:rsidRDefault="007105F7" w:rsidP="00756630">
            <w:pPr>
              <w:pStyle w:val="TAC"/>
            </w:pPr>
            <w:r>
              <w:t>O</w:t>
            </w:r>
          </w:p>
        </w:tc>
        <w:tc>
          <w:tcPr>
            <w:tcW w:w="1368" w:type="dxa"/>
          </w:tcPr>
          <w:p w14:paraId="36E4D669" w14:textId="77777777" w:rsidR="007105F7" w:rsidRPr="0016361A" w:rsidRDefault="007105F7" w:rsidP="00756630">
            <w:pPr>
              <w:pStyle w:val="TAL"/>
            </w:pPr>
            <w:r>
              <w:t>0..1</w:t>
            </w:r>
          </w:p>
        </w:tc>
        <w:tc>
          <w:tcPr>
            <w:tcW w:w="3438" w:type="dxa"/>
          </w:tcPr>
          <w:p w14:paraId="04023CC3" w14:textId="77777777" w:rsidR="007105F7" w:rsidRPr="0016361A" w:rsidRDefault="007105F7" w:rsidP="00756630">
            <w:pPr>
              <w:pStyle w:val="TAL"/>
            </w:pPr>
            <w:r>
              <w:t>Identifies the expiration time for the EES registration. If the expiration time is not present, then it indicates that the registration of EES never expires.</w:t>
            </w:r>
          </w:p>
        </w:tc>
        <w:tc>
          <w:tcPr>
            <w:tcW w:w="1998" w:type="dxa"/>
          </w:tcPr>
          <w:p w14:paraId="64E1A44F" w14:textId="77777777" w:rsidR="007105F7" w:rsidRDefault="007105F7" w:rsidP="00756630">
            <w:pPr>
              <w:pStyle w:val="TAL"/>
              <w:rPr>
                <w:rFonts w:cs="Arial"/>
                <w:szCs w:val="18"/>
              </w:rPr>
            </w:pPr>
          </w:p>
        </w:tc>
      </w:tr>
      <w:tr w:rsidR="007105F7" w14:paraId="40C2294B" w14:textId="77777777" w:rsidTr="00756630">
        <w:trPr>
          <w:jc w:val="center"/>
        </w:trPr>
        <w:tc>
          <w:tcPr>
            <w:tcW w:w="1430" w:type="dxa"/>
          </w:tcPr>
          <w:p w14:paraId="4620A0AA" w14:textId="77777777" w:rsidR="007105F7" w:rsidRDefault="007105F7" w:rsidP="00756630">
            <w:pPr>
              <w:pStyle w:val="TAL"/>
            </w:pPr>
            <w:proofErr w:type="spellStart"/>
            <w:r>
              <w:t>suppFeat</w:t>
            </w:r>
            <w:proofErr w:type="spellEnd"/>
          </w:p>
        </w:tc>
        <w:tc>
          <w:tcPr>
            <w:tcW w:w="1006" w:type="dxa"/>
          </w:tcPr>
          <w:p w14:paraId="6CC0770B" w14:textId="77777777" w:rsidR="007105F7" w:rsidRDefault="007105F7" w:rsidP="00756630">
            <w:pPr>
              <w:pStyle w:val="TAL"/>
            </w:pPr>
            <w:proofErr w:type="spellStart"/>
            <w:r>
              <w:t>SupportedFeatures</w:t>
            </w:r>
            <w:proofErr w:type="spellEnd"/>
          </w:p>
        </w:tc>
        <w:tc>
          <w:tcPr>
            <w:tcW w:w="425" w:type="dxa"/>
          </w:tcPr>
          <w:p w14:paraId="2EA3C04E" w14:textId="77777777" w:rsidR="007105F7" w:rsidRDefault="007105F7" w:rsidP="00756630">
            <w:pPr>
              <w:pStyle w:val="TAC"/>
            </w:pPr>
            <w:del w:id="37" w:author="Huawei" w:date="2023-04-05T12:38:00Z">
              <w:r w:rsidDel="007C2107">
                <w:delText>O</w:delText>
              </w:r>
            </w:del>
            <w:ins w:id="38" w:author="Huawei" w:date="2023-04-05T12:38:00Z">
              <w:r>
                <w:t>C</w:t>
              </w:r>
            </w:ins>
          </w:p>
        </w:tc>
        <w:tc>
          <w:tcPr>
            <w:tcW w:w="1368" w:type="dxa"/>
          </w:tcPr>
          <w:p w14:paraId="5B154BF9" w14:textId="77777777" w:rsidR="007105F7" w:rsidRDefault="007105F7" w:rsidP="00756630">
            <w:pPr>
              <w:pStyle w:val="TAL"/>
            </w:pPr>
            <w:r>
              <w:t>0..1</w:t>
            </w:r>
          </w:p>
        </w:tc>
        <w:tc>
          <w:tcPr>
            <w:tcW w:w="3438" w:type="dxa"/>
          </w:tcPr>
          <w:p w14:paraId="5B106EEA" w14:textId="77777777" w:rsidR="007105F7" w:rsidRDefault="007105F7" w:rsidP="0075663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07BF096" w14:textId="77777777" w:rsidR="007105F7" w:rsidRPr="0016361A" w:rsidRDefault="007105F7" w:rsidP="00756630">
            <w:pPr>
              <w:pStyle w:val="TAL"/>
            </w:pPr>
            <w:r>
              <w:rPr>
                <w:rFonts w:cs="Arial"/>
                <w:szCs w:val="18"/>
              </w:rPr>
              <w:t>This attribute shall be provided in the HTTP POST request and in the response of successful resource creation.</w:t>
            </w:r>
          </w:p>
        </w:tc>
        <w:tc>
          <w:tcPr>
            <w:tcW w:w="1998" w:type="dxa"/>
          </w:tcPr>
          <w:p w14:paraId="4DC95B58" w14:textId="77777777" w:rsidR="007105F7" w:rsidRDefault="007105F7" w:rsidP="00756630">
            <w:pPr>
              <w:pStyle w:val="TAL"/>
              <w:rPr>
                <w:rFonts w:cs="Arial"/>
                <w:szCs w:val="18"/>
              </w:rPr>
            </w:pPr>
          </w:p>
        </w:tc>
      </w:tr>
    </w:tbl>
    <w:p w14:paraId="34A8320D" w14:textId="77777777" w:rsidR="008806A4" w:rsidRPr="008806A4" w:rsidRDefault="008806A4" w:rsidP="008806A4">
      <w:pPr>
        <w:rPr>
          <w:noProof/>
        </w:rPr>
      </w:pPr>
    </w:p>
    <w:p w14:paraId="0116F71B" w14:textId="4C7EDA59" w:rsidR="008806A4" w:rsidRPr="007105F7" w:rsidRDefault="008806A4" w:rsidP="007105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710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0CB9F" w14:textId="77777777" w:rsidR="00680F39" w:rsidRDefault="00680F39">
      <w:r>
        <w:separator/>
      </w:r>
    </w:p>
  </w:endnote>
  <w:endnote w:type="continuationSeparator" w:id="0">
    <w:p w14:paraId="25E9E66C" w14:textId="77777777" w:rsidR="00680F39" w:rsidRDefault="0068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DD254" w14:textId="77777777" w:rsidR="00680F39" w:rsidRDefault="00680F39">
      <w:r>
        <w:separator/>
      </w:r>
    </w:p>
  </w:footnote>
  <w:footnote w:type="continuationSeparator" w:id="0">
    <w:p w14:paraId="49054E3B" w14:textId="77777777" w:rsidR="00680F39" w:rsidRDefault="0068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35"/>
    <w:rsid w:val="000A210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505"/>
    <w:rsid w:val="003609EF"/>
    <w:rsid w:val="0036231A"/>
    <w:rsid w:val="00366975"/>
    <w:rsid w:val="00374DD4"/>
    <w:rsid w:val="003940C1"/>
    <w:rsid w:val="003B306D"/>
    <w:rsid w:val="003E1A36"/>
    <w:rsid w:val="00410371"/>
    <w:rsid w:val="004242F1"/>
    <w:rsid w:val="00453FC3"/>
    <w:rsid w:val="004B75B7"/>
    <w:rsid w:val="00506454"/>
    <w:rsid w:val="005141D9"/>
    <w:rsid w:val="0051580D"/>
    <w:rsid w:val="00547111"/>
    <w:rsid w:val="0055379D"/>
    <w:rsid w:val="00574CDF"/>
    <w:rsid w:val="00592D74"/>
    <w:rsid w:val="005E2C44"/>
    <w:rsid w:val="00621188"/>
    <w:rsid w:val="006257ED"/>
    <w:rsid w:val="00653DE4"/>
    <w:rsid w:val="006559BC"/>
    <w:rsid w:val="00665C47"/>
    <w:rsid w:val="00680F39"/>
    <w:rsid w:val="00692A08"/>
    <w:rsid w:val="0069536C"/>
    <w:rsid w:val="00695808"/>
    <w:rsid w:val="006B46FB"/>
    <w:rsid w:val="006E21FB"/>
    <w:rsid w:val="006F73B1"/>
    <w:rsid w:val="007105F7"/>
    <w:rsid w:val="00792342"/>
    <w:rsid w:val="007977A8"/>
    <w:rsid w:val="007A18E6"/>
    <w:rsid w:val="007B512A"/>
    <w:rsid w:val="007C2097"/>
    <w:rsid w:val="007D6A07"/>
    <w:rsid w:val="007F7259"/>
    <w:rsid w:val="008040A8"/>
    <w:rsid w:val="00811E33"/>
    <w:rsid w:val="008279FA"/>
    <w:rsid w:val="008626E7"/>
    <w:rsid w:val="00870EE7"/>
    <w:rsid w:val="008806A4"/>
    <w:rsid w:val="00882A11"/>
    <w:rsid w:val="008863B9"/>
    <w:rsid w:val="008A45A6"/>
    <w:rsid w:val="008D12DF"/>
    <w:rsid w:val="008D3CCC"/>
    <w:rsid w:val="008F3789"/>
    <w:rsid w:val="008F686C"/>
    <w:rsid w:val="009148DE"/>
    <w:rsid w:val="00932B22"/>
    <w:rsid w:val="00934FE8"/>
    <w:rsid w:val="00941E30"/>
    <w:rsid w:val="00955C78"/>
    <w:rsid w:val="009777D9"/>
    <w:rsid w:val="00991B88"/>
    <w:rsid w:val="009A288B"/>
    <w:rsid w:val="009A5753"/>
    <w:rsid w:val="009A579D"/>
    <w:rsid w:val="009C1305"/>
    <w:rsid w:val="009E3297"/>
    <w:rsid w:val="009F734F"/>
    <w:rsid w:val="00A01D8B"/>
    <w:rsid w:val="00A246B6"/>
    <w:rsid w:val="00A47E70"/>
    <w:rsid w:val="00A50CF0"/>
    <w:rsid w:val="00A7671C"/>
    <w:rsid w:val="00AA05CF"/>
    <w:rsid w:val="00AA2CBC"/>
    <w:rsid w:val="00AC5820"/>
    <w:rsid w:val="00AD1CD8"/>
    <w:rsid w:val="00B258BB"/>
    <w:rsid w:val="00B35984"/>
    <w:rsid w:val="00B62D36"/>
    <w:rsid w:val="00B67B97"/>
    <w:rsid w:val="00B968C8"/>
    <w:rsid w:val="00BA3EC5"/>
    <w:rsid w:val="00BA51D9"/>
    <w:rsid w:val="00BB5DFC"/>
    <w:rsid w:val="00BD279D"/>
    <w:rsid w:val="00BD283F"/>
    <w:rsid w:val="00BD6BB8"/>
    <w:rsid w:val="00BE7B6C"/>
    <w:rsid w:val="00C353F8"/>
    <w:rsid w:val="00C66BA2"/>
    <w:rsid w:val="00C870F6"/>
    <w:rsid w:val="00C95985"/>
    <w:rsid w:val="00CC5026"/>
    <w:rsid w:val="00CC68D0"/>
    <w:rsid w:val="00D03F9A"/>
    <w:rsid w:val="00D04C6E"/>
    <w:rsid w:val="00D06D51"/>
    <w:rsid w:val="00D24991"/>
    <w:rsid w:val="00D50255"/>
    <w:rsid w:val="00D66520"/>
    <w:rsid w:val="00D84AE9"/>
    <w:rsid w:val="00DE34CF"/>
    <w:rsid w:val="00E13F3D"/>
    <w:rsid w:val="00E34898"/>
    <w:rsid w:val="00E4103F"/>
    <w:rsid w:val="00E86B23"/>
    <w:rsid w:val="00EB09B7"/>
    <w:rsid w:val="00EC7413"/>
    <w:rsid w:val="00EE7D7C"/>
    <w:rsid w:val="00F25D98"/>
    <w:rsid w:val="00F300FB"/>
    <w:rsid w:val="00F32AF6"/>
    <w:rsid w:val="00F95E7D"/>
    <w:rsid w:val="00FB6386"/>
    <w:rsid w:val="00FD28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7105F7"/>
    <w:rPr>
      <w:rFonts w:ascii="Arial" w:hAnsi="Arial"/>
      <w:b/>
      <w:lang w:val="en-GB" w:eastAsia="en-US"/>
    </w:rPr>
  </w:style>
  <w:style w:type="character" w:customStyle="1" w:styleId="TAHChar">
    <w:name w:val="TAH Char"/>
    <w:link w:val="TAH"/>
    <w:qFormat/>
    <w:rsid w:val="007105F7"/>
    <w:rPr>
      <w:rFonts w:ascii="Arial" w:hAnsi="Arial"/>
      <w:b/>
      <w:sz w:val="18"/>
      <w:lang w:val="en-GB" w:eastAsia="en-US"/>
    </w:rPr>
  </w:style>
  <w:style w:type="character" w:customStyle="1" w:styleId="TALChar">
    <w:name w:val="TAL Char"/>
    <w:link w:val="TAL"/>
    <w:qFormat/>
    <w:rsid w:val="007105F7"/>
    <w:rPr>
      <w:rFonts w:ascii="Arial" w:hAnsi="Arial"/>
      <w:sz w:val="18"/>
      <w:lang w:val="en-GB" w:eastAsia="en-US"/>
    </w:rPr>
  </w:style>
  <w:style w:type="character" w:customStyle="1" w:styleId="TACChar">
    <w:name w:val="TAC Char"/>
    <w:link w:val="TAC"/>
    <w:qFormat/>
    <w:rsid w:val="007105F7"/>
    <w:rPr>
      <w:rFonts w:ascii="Arial" w:hAnsi="Arial"/>
      <w:sz w:val="18"/>
      <w:lang w:val="en-GB" w:eastAsia="en-US"/>
    </w:rPr>
  </w:style>
  <w:style w:type="character" w:customStyle="1" w:styleId="51">
    <w:name w:val="标题 5 字符"/>
    <w:link w:val="50"/>
    <w:rsid w:val="007105F7"/>
    <w:rPr>
      <w:rFonts w:ascii="Arial" w:hAnsi="Arial"/>
      <w:sz w:val="22"/>
      <w:lang w:val="en-GB" w:eastAsia="en-US"/>
    </w:rPr>
  </w:style>
  <w:style w:type="character" w:customStyle="1" w:styleId="TANChar">
    <w:name w:val="TAN Char"/>
    <w:link w:val="TAN"/>
    <w:qFormat/>
    <w:rsid w:val="007105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70321-D901-493E-80C5-2E2EC574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1334</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2023-05-15T07:58:00Z</dcterms:created>
  <dcterms:modified xsi:type="dcterms:W3CDTF">2023-05-15T11:09:00Z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(3)EBiMF9qZGBA+1JOfOZIZkXy/SES4rPJwEO5J9f6ENcVRd/GbDSbLZ3pshPKbl3m3/XLYdXoO
ZZklgzQ0LN0l1LhNXpQ2brwyILqYtq0RKDzBsaC8UZq5wuRNoZAsL6tenQjyoUSdjW5ErRe0
Cpd7N/hx9dzFyySAQxu1peu1/7nhR7jptuyk3wOiyfH2uSC7Oi0UDS0hSCeh99ETkx/b2UJ5
EP7kF2RWzaKkEphhw2</vt:lpwstr>
  </property>
  <property fmtid="{D5CDD505-2E9C-101B-9397-08002B2CF9AE}" pid="22" name="_2015_ms_pID_7253431">
    <vt:lpwstr>4XRyF72cINOQ5d/ZPaOmpG19XiAPp3TkRPF5zuv24uFLpO0hOGfT+0
6z1NbdMNmMpN50Y0KEXvDRaCx20Qce9G74I5L54XZGqqFrpvM7TlHSTSe9WJajPNk2HNbXOJ
ktUAcy/C+uHTeXa4/4J6wXal6wl1ALcI4re3qTBOgBE2aovaYWX7GHphT5J8Gof3XXMshN3F
zBumJSl4iLLkR/xra/X3QrT0aYcacSTD3zUG</vt:lpwstr>
  </property>
  <property fmtid="{D5CDD505-2E9C-101B-9397-08002B2CF9AE}" pid="23" name="_2015_ms_pID_7253432">
    <vt:lpwstr>Gg==</vt:lpwstr>
  </property>
</Properties>
</file>